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7C2E4" w14:textId="40AD6857"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5958DE">
        <w:rPr>
          <w:b/>
          <w:sz w:val="24"/>
        </w:rPr>
        <w:t>3</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10107D" w:rsidRPr="00513EBF">
        <w:rPr>
          <w:b/>
          <w:sz w:val="28"/>
        </w:rPr>
        <w:t>1</w:t>
      </w:r>
      <w:r w:rsidR="00B80C1A">
        <w:rPr>
          <w:b/>
          <w:sz w:val="28"/>
        </w:rPr>
        <w:t>70101</w:t>
      </w:r>
    </w:p>
    <w:p w14:paraId="0BDC8CAF" w14:textId="4CEAB5B7" w:rsidR="001E41F3" w:rsidRPr="001C5622" w:rsidRDefault="00165F63" w:rsidP="00B95245">
      <w:pPr>
        <w:pStyle w:val="CRCoverPage"/>
        <w:tabs>
          <w:tab w:val="left" w:pos="5986"/>
          <w:tab w:val="left" w:pos="6910"/>
        </w:tabs>
        <w:outlineLvl w:val="0"/>
        <w:rPr>
          <w:b/>
          <w:sz w:val="24"/>
        </w:rPr>
      </w:pPr>
      <w:r>
        <w:rPr>
          <w:b/>
          <w:sz w:val="24"/>
        </w:rPr>
        <w:t>Athens, Greece</w:t>
      </w:r>
      <w:r w:rsidR="00EA049F" w:rsidRPr="001C5622">
        <w:rPr>
          <w:b/>
          <w:sz w:val="24"/>
        </w:rPr>
        <w:t xml:space="preserve">, </w:t>
      </w:r>
      <w:r w:rsidR="005958DE">
        <w:rPr>
          <w:b/>
          <w:sz w:val="24"/>
        </w:rPr>
        <w:t>February 13-17</w:t>
      </w:r>
      <w:r w:rsidR="00570461">
        <w:rPr>
          <w:b/>
          <w:sz w:val="24"/>
        </w:rPr>
        <w:t xml:space="preserve">, </w:t>
      </w:r>
      <w:r w:rsidR="00B95245" w:rsidRPr="001C5622">
        <w:rPr>
          <w:b/>
          <w:sz w:val="24"/>
        </w:rPr>
        <w:t>201</w:t>
      </w:r>
      <w:r w:rsidR="005958DE">
        <w:rPr>
          <w:b/>
          <w:sz w:val="24"/>
        </w:rPr>
        <w:t>7</w:t>
      </w:r>
      <w:r w:rsidR="00B95245" w:rsidRPr="001C5622">
        <w:rPr>
          <w:b/>
          <w:sz w:val="24"/>
        </w:rPr>
        <w:tab/>
      </w:r>
      <w:r w:rsidR="001026D4" w:rsidRPr="001C5622">
        <w:rPr>
          <w:b/>
          <w:sz w:val="24"/>
        </w:rPr>
        <w:t xml:space="preserve">       </w:t>
      </w:r>
      <w:r w:rsidR="00FF2F20" w:rsidRPr="001C5622">
        <w:rPr>
          <w:b/>
          <w:sz w:val="24"/>
        </w:rPr>
        <w:t xml:space="preserve">     </w:t>
      </w:r>
      <w:r w:rsidR="00B80C1A">
        <w:rPr>
          <w:b/>
          <w:sz w:val="24"/>
        </w:rPr>
        <w:t xml:space="preserve">      </w:t>
      </w:r>
      <w:r w:rsidR="00B80C1A" w:rsidRPr="00B80C1A">
        <w:rPr>
          <w:i/>
          <w:sz w:val="24"/>
        </w:rPr>
        <w:t>Revision of R6-170058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3745E872" w:rsidR="001E41F3" w:rsidRPr="001C5622" w:rsidRDefault="00B95245" w:rsidP="008A4843">
            <w:pPr>
              <w:pStyle w:val="CRCoverPage"/>
              <w:spacing w:after="0"/>
              <w:rPr>
                <w:b/>
                <w:sz w:val="28"/>
              </w:rPr>
            </w:pPr>
            <w:r w:rsidRPr="001C5622">
              <w:rPr>
                <w:b/>
                <w:sz w:val="28"/>
              </w:rPr>
              <w:t>45.00</w:t>
            </w:r>
            <w:r w:rsidR="008A4843">
              <w:rPr>
                <w:b/>
                <w:sz w:val="28"/>
              </w:rPr>
              <w:t>2</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10B3BB3D" w:rsidR="001E41F3" w:rsidRPr="001C5622" w:rsidRDefault="00841E67">
            <w:pPr>
              <w:pStyle w:val="CRCoverPage"/>
              <w:spacing w:after="0"/>
            </w:pPr>
            <w:r w:rsidRPr="001C5622">
              <w:rPr>
                <w:b/>
                <w:sz w:val="28"/>
              </w:rPr>
              <w:t>0</w:t>
            </w:r>
            <w:r w:rsidR="00E12BF2">
              <w:rPr>
                <w:b/>
                <w:sz w:val="28"/>
              </w:rPr>
              <w:t>205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7C58B5A2" w:rsidR="001E41F3" w:rsidRPr="001C5622" w:rsidRDefault="00B80C1A">
            <w:pPr>
              <w:pStyle w:val="CRCoverPage"/>
              <w:spacing w:after="0"/>
              <w:jc w:val="center"/>
              <w:rPr>
                <w:b/>
              </w:rPr>
            </w:pPr>
            <w:r w:rsidRPr="00B80C1A">
              <w:rPr>
                <w:b/>
                <w:sz w:val="32"/>
                <w:highlight w:val="yellow"/>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E391EC5" w:rsidR="001E41F3" w:rsidRPr="001C5622" w:rsidRDefault="00165F63" w:rsidP="008A4843">
            <w:pPr>
              <w:pStyle w:val="CRCoverPage"/>
              <w:spacing w:after="0"/>
              <w:jc w:val="center"/>
            </w:pPr>
            <w:r w:rsidRPr="00165F63">
              <w:rPr>
                <w:b/>
                <w:sz w:val="32"/>
              </w:rPr>
              <w:t>14</w:t>
            </w:r>
            <w:r w:rsidR="001E41F3" w:rsidRPr="00165F63">
              <w:rPr>
                <w:b/>
                <w:sz w:val="32"/>
              </w:rPr>
              <w:t>.</w:t>
            </w:r>
            <w:r w:rsidRPr="00165F63">
              <w:rPr>
                <w:b/>
                <w:sz w:val="32"/>
              </w:rPr>
              <w:t>0</w:t>
            </w:r>
            <w:r w:rsidR="001E41F3" w:rsidRPr="00165F63">
              <w:rPr>
                <w:b/>
                <w:sz w:val="32"/>
              </w:rPr>
              <w:t>.</w:t>
            </w:r>
            <w:r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707E573C" w:rsidR="001E41F3" w:rsidRPr="001C5622" w:rsidRDefault="002600F6" w:rsidP="00C1753A">
            <w:pPr>
              <w:pStyle w:val="CRCoverPage"/>
              <w:spacing w:after="0"/>
              <w:ind w:left="100"/>
            </w:pPr>
            <w:r>
              <w:t xml:space="preserve">Introduction of Extended Access Burst for connectionless </w:t>
            </w:r>
            <w:proofErr w:type="spellStart"/>
            <w:r>
              <w:t>Multilateration</w:t>
            </w:r>
            <w:proofErr w:type="spellEnd"/>
            <w:r>
              <w:t xml:space="preserve"> Positioning</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9CCB65" w:rsidR="001E41F3" w:rsidRPr="001C5622" w:rsidRDefault="00820007">
            <w:pPr>
              <w:pStyle w:val="CRCoverPage"/>
              <w:spacing w:after="0"/>
              <w:ind w:left="100"/>
            </w:pPr>
            <w:proofErr w:type="spellStart"/>
            <w:r>
              <w:t>ePOS_GERAN</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66B4D87" w:rsidR="001E41F3" w:rsidRPr="001C5622" w:rsidRDefault="003C5FB0" w:rsidP="001F3419">
            <w:pPr>
              <w:pStyle w:val="CRCoverPage"/>
              <w:spacing w:after="0"/>
              <w:ind w:left="100"/>
            </w:pPr>
            <w:r>
              <w:t>201</w:t>
            </w:r>
            <w:r w:rsidR="00820007">
              <w:t>7</w:t>
            </w:r>
            <w:r>
              <w:t>-</w:t>
            </w:r>
            <w:r w:rsidR="00820007">
              <w:t>02</w:t>
            </w:r>
            <w:r w:rsidR="0087370C" w:rsidRPr="001C5622">
              <w:t>-</w:t>
            </w:r>
            <w:r w:rsidR="00820007">
              <w:t>03</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6862DBD5" w:rsidR="001E41F3" w:rsidRPr="001C5622" w:rsidRDefault="00165F63" w:rsidP="00007589">
            <w:pPr>
              <w:pStyle w:val="CRCoverPage"/>
              <w:spacing w:after="0"/>
              <w:ind w:left="100"/>
            </w:pPr>
            <w:r>
              <w:t>The Extended Access Burst is</w:t>
            </w:r>
            <w:r w:rsidR="00820007">
              <w:t xml:space="preserve"> used for </w:t>
            </w:r>
            <w:proofErr w:type="spellStart"/>
            <w:r w:rsidR="00820007">
              <w:t>Multilateration</w:t>
            </w:r>
            <w:proofErr w:type="spellEnd"/>
            <w:r w:rsidR="00820007">
              <w:t xml:space="preserve"> Timing Advance </w:t>
            </w:r>
            <w:r w:rsidR="005958DE">
              <w:t xml:space="preserve">(MTA) </w:t>
            </w:r>
            <w:r w:rsidR="00820007">
              <w:t xml:space="preserve">for accessing neighbour cells that are not in extended coverage if indicated by the network in the </w:t>
            </w:r>
            <w:proofErr w:type="spellStart"/>
            <w:r w:rsidR="00820007">
              <w:t>Multilateration</w:t>
            </w:r>
            <w:proofErr w:type="spellEnd"/>
            <w:r w:rsidR="00820007">
              <w:t xml:space="preserve"> TA Request message and if the cell indicates su</w:t>
            </w:r>
            <w:r w:rsidR="005958DE">
              <w:t>pport for MTA as depicted</w:t>
            </w:r>
            <w:r w:rsidR="00820007">
              <w:t xml:space="preserve"> </w:t>
            </w:r>
            <w:r w:rsidR="00820007" w:rsidRPr="00E12BF2">
              <w:t xml:space="preserve">in </w:t>
            </w:r>
            <w:r w:rsidR="00E12BF2" w:rsidRPr="00E12BF2">
              <w:t>R6-170047</w:t>
            </w:r>
            <w:r w:rsidR="005958DE" w:rsidRPr="00E12BF2">
              <w:t>.</w:t>
            </w:r>
            <w:r w:rsidR="005958DE">
              <w:t xml:space="preserve"> The usage of Extended Access Burst within the Connectionless MTA procedure prov</w:t>
            </w:r>
            <w:r>
              <w:t>i</w:t>
            </w:r>
            <w:r w:rsidR="005958DE">
              <w:t>des energy saving benefits compared to the Connecti</w:t>
            </w:r>
            <w:r>
              <w:t>on-o</w:t>
            </w:r>
            <w:r w:rsidR="005958DE">
              <w:t xml:space="preserve">riented MTA procedure. </w:t>
            </w: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68B23B0" w14:textId="2A26C884" w:rsidR="00BE6026" w:rsidRDefault="00007589" w:rsidP="003C5FB0">
            <w:pPr>
              <w:pStyle w:val="ListParagraph"/>
              <w:numPr>
                <w:ilvl w:val="0"/>
                <w:numId w:val="19"/>
              </w:numPr>
              <w:ind w:left="483" w:hanging="283"/>
              <w:rPr>
                <w:rFonts w:ascii="Arial" w:hAnsi="Arial" w:cs="Arial"/>
              </w:rPr>
            </w:pPr>
            <w:r>
              <w:rPr>
                <w:rFonts w:ascii="Arial" w:hAnsi="Arial" w:cs="Arial"/>
              </w:rPr>
              <w:t xml:space="preserve">In </w:t>
            </w:r>
            <w:r w:rsidR="00BE6026">
              <w:rPr>
                <w:rFonts w:ascii="Arial" w:hAnsi="Arial" w:cs="Arial"/>
              </w:rPr>
              <w:t>sub-clause 5.2.6 the abbreviation ‘DB’ for Dummy Burst is defined that is used in other specifications (e.g. in 45.005, Annex B).</w:t>
            </w:r>
          </w:p>
          <w:p w14:paraId="515B3D2B" w14:textId="3AF80B83" w:rsidR="008A4843" w:rsidRPr="00E36A23" w:rsidRDefault="00BE6026" w:rsidP="003C5FB0">
            <w:pPr>
              <w:pStyle w:val="ListParagraph"/>
              <w:numPr>
                <w:ilvl w:val="0"/>
                <w:numId w:val="19"/>
              </w:numPr>
              <w:ind w:left="483" w:hanging="283"/>
              <w:rPr>
                <w:rFonts w:ascii="Arial" w:hAnsi="Arial" w:cs="Arial"/>
              </w:rPr>
            </w:pPr>
            <w:r>
              <w:rPr>
                <w:rFonts w:ascii="Arial" w:hAnsi="Arial" w:cs="Arial"/>
              </w:rPr>
              <w:t xml:space="preserve">In </w:t>
            </w:r>
            <w:r w:rsidR="00007589">
              <w:rPr>
                <w:rFonts w:ascii="Arial" w:hAnsi="Arial" w:cs="Arial"/>
              </w:rPr>
              <w:t>sub</w:t>
            </w:r>
            <w:r w:rsidR="005958DE">
              <w:rPr>
                <w:rFonts w:ascii="Arial" w:hAnsi="Arial" w:cs="Arial"/>
              </w:rPr>
              <w:t>-</w:t>
            </w:r>
            <w:r w:rsidR="00007589">
              <w:rPr>
                <w:rFonts w:ascii="Arial" w:hAnsi="Arial" w:cs="Arial"/>
              </w:rPr>
              <w:t xml:space="preserve">clause </w:t>
            </w:r>
            <w:r w:rsidR="005958DE">
              <w:rPr>
                <w:rFonts w:ascii="Arial" w:hAnsi="Arial" w:cs="Arial"/>
              </w:rPr>
              <w:t>5.2.7 referencing errors to tables 5.2.7-3 and 5.2.7-4 are removed.</w:t>
            </w:r>
          </w:p>
          <w:p w14:paraId="386B880E" w14:textId="1E185689" w:rsidR="00170D9A" w:rsidRDefault="00007589" w:rsidP="005958DE">
            <w:pPr>
              <w:pStyle w:val="ListParagraph"/>
              <w:numPr>
                <w:ilvl w:val="0"/>
                <w:numId w:val="19"/>
              </w:numPr>
              <w:ind w:left="483" w:hanging="283"/>
              <w:rPr>
                <w:rFonts w:ascii="Arial" w:hAnsi="Arial" w:cs="Arial"/>
                <w:lang w:val="en-US"/>
              </w:rPr>
            </w:pPr>
            <w:r>
              <w:rPr>
                <w:rFonts w:ascii="Arial" w:hAnsi="Arial" w:cs="Arial"/>
              </w:rPr>
              <w:t xml:space="preserve">In </w:t>
            </w:r>
            <w:r w:rsidR="005958DE">
              <w:rPr>
                <w:rFonts w:ascii="Arial" w:hAnsi="Arial" w:cs="Arial"/>
              </w:rPr>
              <w:t>sub-clause 5.2.9 the burst structure for the Extended Access Burst is specified</w:t>
            </w:r>
            <w:r w:rsidR="00BC48B7">
              <w:rPr>
                <w:rFonts w:ascii="Arial" w:hAnsi="Arial" w:cs="Arial"/>
              </w:rPr>
              <w:t xml:space="preserve"> </w:t>
            </w:r>
            <w:bookmarkStart w:id="2" w:name="_GoBack"/>
            <w:r w:rsidR="00BC48B7">
              <w:rPr>
                <w:rFonts w:ascii="Arial" w:hAnsi="Arial" w:cs="Arial"/>
              </w:rPr>
              <w:t xml:space="preserve">and the abbreviation Extended AB </w:t>
            </w:r>
            <w:r w:rsidR="00A87DBA">
              <w:rPr>
                <w:rFonts w:ascii="Arial" w:hAnsi="Arial" w:cs="Arial"/>
              </w:rPr>
              <w:t xml:space="preserve">is </w:t>
            </w:r>
            <w:r w:rsidR="00BC48B7">
              <w:rPr>
                <w:rFonts w:ascii="Arial" w:hAnsi="Arial" w:cs="Arial"/>
              </w:rPr>
              <w:t>introduced</w:t>
            </w:r>
            <w:r>
              <w:rPr>
                <w:rFonts w:ascii="Arial" w:hAnsi="Arial" w:cs="Arial"/>
                <w:lang w:val="en-US"/>
              </w:rPr>
              <w:t>.</w:t>
            </w:r>
            <w:r w:rsidR="00BC48B7">
              <w:rPr>
                <w:rFonts w:ascii="Arial" w:hAnsi="Arial" w:cs="Arial"/>
                <w:lang w:val="en-US"/>
              </w:rPr>
              <w:t xml:space="preserve"> </w:t>
            </w:r>
            <w:bookmarkEnd w:id="2"/>
          </w:p>
          <w:p w14:paraId="42C8B1E8" w14:textId="77777777" w:rsidR="00165F63" w:rsidRPr="007522E3" w:rsidRDefault="00165F63" w:rsidP="005958DE">
            <w:pPr>
              <w:pStyle w:val="ListParagraph"/>
              <w:numPr>
                <w:ilvl w:val="0"/>
                <w:numId w:val="19"/>
              </w:numPr>
              <w:ind w:left="483" w:hanging="283"/>
              <w:rPr>
                <w:rFonts w:ascii="Arial" w:hAnsi="Arial" w:cs="Arial"/>
                <w:lang w:val="en-US"/>
              </w:rPr>
            </w:pPr>
            <w:r>
              <w:rPr>
                <w:rFonts w:ascii="Arial" w:hAnsi="Arial" w:cs="Arial"/>
              </w:rPr>
              <w:t>In clause 7, table</w:t>
            </w:r>
            <w:r w:rsidR="00E43827">
              <w:rPr>
                <w:rFonts w:ascii="Arial" w:hAnsi="Arial" w:cs="Arial"/>
              </w:rPr>
              <w:t>s</w:t>
            </w:r>
            <w:r>
              <w:rPr>
                <w:rFonts w:ascii="Arial" w:hAnsi="Arial" w:cs="Arial"/>
              </w:rPr>
              <w:t xml:space="preserve"> 3 </w:t>
            </w:r>
            <w:r w:rsidR="00E43827">
              <w:rPr>
                <w:rFonts w:ascii="Arial" w:hAnsi="Arial" w:cs="Arial"/>
              </w:rPr>
              <w:t xml:space="preserve">and 6a </w:t>
            </w:r>
            <w:r>
              <w:rPr>
                <w:rFonts w:ascii="Arial" w:hAnsi="Arial" w:cs="Arial"/>
              </w:rPr>
              <w:t>the burst structure is added for RACH</w:t>
            </w:r>
            <w:r w:rsidR="00E43827">
              <w:rPr>
                <w:rFonts w:ascii="Arial" w:hAnsi="Arial" w:cs="Arial"/>
              </w:rPr>
              <w:t xml:space="preserve"> and EC-RACH in case of CC1 selected for </w:t>
            </w:r>
            <w:r w:rsidR="00580BD0">
              <w:rPr>
                <w:rFonts w:ascii="Arial" w:hAnsi="Arial" w:cs="Arial"/>
              </w:rPr>
              <w:t xml:space="preserve">random </w:t>
            </w:r>
            <w:r w:rsidR="00E43827">
              <w:rPr>
                <w:rFonts w:ascii="Arial" w:hAnsi="Arial" w:cs="Arial"/>
              </w:rPr>
              <w:t>channel access</w:t>
            </w:r>
            <w:r>
              <w:rPr>
                <w:rFonts w:ascii="Arial" w:hAnsi="Arial" w:cs="Arial"/>
              </w:rPr>
              <w:t xml:space="preserve">. </w:t>
            </w:r>
          </w:p>
          <w:p w14:paraId="51DC276A" w14:textId="5B0C16B8" w:rsidR="007522E3" w:rsidRPr="003C5FB0" w:rsidRDefault="007522E3" w:rsidP="005958DE">
            <w:pPr>
              <w:pStyle w:val="ListParagraph"/>
              <w:numPr>
                <w:ilvl w:val="0"/>
                <w:numId w:val="19"/>
              </w:numPr>
              <w:ind w:left="483" w:hanging="283"/>
              <w:rPr>
                <w:rFonts w:ascii="Arial" w:hAnsi="Arial" w:cs="Arial"/>
                <w:lang w:val="en-US"/>
              </w:rPr>
            </w:pPr>
            <w:r>
              <w:rPr>
                <w:rFonts w:ascii="Arial" w:hAnsi="Arial" w:cs="Arial"/>
                <w:lang w:val="en-US"/>
              </w:rPr>
              <w:t xml:space="preserve">Changes in Revision 1 are marked in </w:t>
            </w:r>
            <w:r>
              <w:rPr>
                <w:rFonts w:ascii="Arial" w:hAnsi="Arial" w:cs="Arial"/>
                <w:highlight w:val="yellow"/>
                <w:lang w:val="en-US"/>
              </w:rPr>
              <w:t>yellow</w:t>
            </w:r>
            <w:r>
              <w:rPr>
                <w:rFonts w:ascii="Arial" w:hAnsi="Arial" w:cs="Arial"/>
                <w:lang w:val="en-US"/>
              </w:rPr>
              <w:t xml:space="preserve">. </w:t>
            </w:r>
            <w:proofErr w:type="gramStart"/>
            <w:r>
              <w:rPr>
                <w:rFonts w:ascii="Arial" w:hAnsi="Arial" w:cs="Arial"/>
                <w:lang w:val="en-US"/>
              </w:rPr>
              <w:t>In particular</w:t>
            </w:r>
            <w:proofErr w:type="gramEnd"/>
            <w:r>
              <w:rPr>
                <w:rFonts w:ascii="Arial" w:hAnsi="Arial" w:cs="Arial"/>
                <w:lang w:val="en-US"/>
              </w:rPr>
              <w:t xml:space="preserve"> the procedure is referred to as </w:t>
            </w:r>
            <w:proofErr w:type="spellStart"/>
            <w:r>
              <w:rPr>
                <w:rFonts w:ascii="Arial" w:hAnsi="Arial" w:cs="Arial"/>
                <w:lang w:val="en-US"/>
              </w:rPr>
              <w:t>Multilateration</w:t>
            </w:r>
            <w:proofErr w:type="spellEnd"/>
            <w:r>
              <w:rPr>
                <w:rFonts w:ascii="Arial" w:hAnsi="Arial" w:cs="Arial"/>
                <w:lang w:val="en-US"/>
              </w:rPr>
              <w:t xml:space="preserve"> Timing Advance using the Extended Access Burst method.</w:t>
            </w:r>
          </w:p>
        </w:tc>
      </w:tr>
      <w:tr w:rsidR="001E41F3" w:rsidRPr="001C5622" w14:paraId="17B49960" w14:textId="77777777">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5CCECA50" w:rsidR="001E41F3" w:rsidRPr="001A255A" w:rsidRDefault="005958DE">
            <w:pPr>
              <w:pStyle w:val="CRCoverPage"/>
              <w:spacing w:after="0"/>
              <w:ind w:left="100"/>
            </w:pPr>
            <w:r>
              <w:t>No</w:t>
            </w:r>
            <w:r w:rsidR="00381546">
              <w:t xml:space="preserve"> burst format for</w:t>
            </w:r>
            <w:r>
              <w:t xml:space="preserve"> the Extended Access Burst</w:t>
            </w:r>
            <w:r w:rsidR="00381546">
              <w:t xml:space="preserve"> is defined</w:t>
            </w:r>
            <w:r>
              <w:t>, hence missed energy saving for MS requested to perform MTA. Inconsistency to stage 2 content.</w:t>
            </w:r>
            <w:r w:rsidR="005F52AF">
              <w:t xml:space="preserve">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313884AB" w:rsidR="001E41F3" w:rsidRPr="001C5622" w:rsidRDefault="00BE6026" w:rsidP="00C849A3">
            <w:pPr>
              <w:pStyle w:val="CRCoverPage"/>
              <w:spacing w:after="0"/>
              <w:ind w:left="100"/>
            </w:pPr>
            <w:r>
              <w:t xml:space="preserve">5.2.6, </w:t>
            </w:r>
            <w:r w:rsidR="00820007">
              <w:t>5.2.7, 5.2.9 (new)</w:t>
            </w:r>
            <w:r w:rsidR="004D32F3">
              <w:t>, 7 (table</w:t>
            </w:r>
            <w:r w:rsidR="00E43827">
              <w:t xml:space="preserve">s 3 and </w:t>
            </w:r>
            <w:r w:rsidR="004D32F3">
              <w:t>6a)</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E12BF2" w:rsidRPr="001C5622" w14:paraId="757D4E73" w14:textId="77777777">
        <w:tc>
          <w:tcPr>
            <w:tcW w:w="2268" w:type="dxa"/>
            <w:gridSpan w:val="2"/>
            <w:tcBorders>
              <w:left w:val="single" w:sz="4" w:space="0" w:color="auto"/>
            </w:tcBorders>
          </w:tcPr>
          <w:p w14:paraId="10777CF3" w14:textId="77777777" w:rsidR="00E12BF2" w:rsidRPr="001C5622" w:rsidRDefault="00E12BF2" w:rsidP="00E12BF2">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E12BF2" w:rsidRPr="001C5622" w:rsidRDefault="00E12BF2" w:rsidP="00E12B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E12BF2" w:rsidRPr="001C5622" w:rsidRDefault="00E12BF2" w:rsidP="00E12BF2">
            <w:pPr>
              <w:pStyle w:val="CRCoverPage"/>
              <w:spacing w:after="0"/>
              <w:jc w:val="center"/>
              <w:rPr>
                <w:b/>
                <w:caps/>
              </w:rPr>
            </w:pPr>
          </w:p>
        </w:tc>
        <w:tc>
          <w:tcPr>
            <w:tcW w:w="2977" w:type="dxa"/>
            <w:gridSpan w:val="3"/>
          </w:tcPr>
          <w:p w14:paraId="7722047A" w14:textId="77777777" w:rsidR="00E12BF2" w:rsidRPr="001C5622" w:rsidRDefault="00E12BF2" w:rsidP="00E12BF2">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D5319F3" w14:textId="77777777" w:rsidR="00E12BF2" w:rsidRPr="00C06C2E" w:rsidRDefault="00E12BF2" w:rsidP="00E12BF2">
            <w:pPr>
              <w:pStyle w:val="CRCoverPage"/>
              <w:spacing w:after="0"/>
              <w:ind w:left="99"/>
            </w:pPr>
            <w:r w:rsidRPr="00C06C2E">
              <w:t>TS 43.059 CR 0083</w:t>
            </w:r>
          </w:p>
          <w:p w14:paraId="681742EF" w14:textId="55044209" w:rsidR="00E12BF2" w:rsidRPr="00C06C2E" w:rsidRDefault="00E12BF2" w:rsidP="00E12BF2">
            <w:pPr>
              <w:pStyle w:val="CRCoverPage"/>
              <w:spacing w:after="0"/>
              <w:ind w:left="99"/>
            </w:pPr>
            <w:r>
              <w:t>TS 45.001</w:t>
            </w:r>
            <w:r w:rsidRPr="00C06C2E">
              <w:t xml:space="preserve"> CR </w:t>
            </w:r>
            <w:r>
              <w:t>0096</w:t>
            </w:r>
          </w:p>
          <w:p w14:paraId="5F6FCBD9" w14:textId="77777777" w:rsidR="00E12BF2" w:rsidRDefault="00E12BF2" w:rsidP="00E12BF2">
            <w:pPr>
              <w:pStyle w:val="CRCoverPage"/>
              <w:spacing w:after="0"/>
              <w:ind w:left="99"/>
            </w:pPr>
            <w:r w:rsidRPr="00C06C2E">
              <w:t>TS 45.003 CR 0144</w:t>
            </w:r>
          </w:p>
          <w:p w14:paraId="5EEC3BCA" w14:textId="77777777" w:rsidR="00E12BF2" w:rsidRPr="00EE5FC2" w:rsidRDefault="00E12BF2" w:rsidP="00E12BF2">
            <w:pPr>
              <w:pStyle w:val="CRCoverPage"/>
              <w:spacing w:after="0"/>
              <w:ind w:left="99"/>
            </w:pPr>
            <w:r w:rsidRPr="00EE5FC2">
              <w:t>TS 45.005 CR 0598</w:t>
            </w:r>
          </w:p>
          <w:p w14:paraId="27BEAD2B" w14:textId="77777777" w:rsidR="00E12BF2" w:rsidRPr="00EE5FC2" w:rsidRDefault="00E12BF2" w:rsidP="00E12BF2">
            <w:pPr>
              <w:pStyle w:val="CRCoverPage"/>
              <w:spacing w:after="0"/>
              <w:ind w:left="99"/>
            </w:pPr>
            <w:r w:rsidRPr="00EE5FC2">
              <w:t>TS 44.018 CR 1060</w:t>
            </w:r>
          </w:p>
          <w:p w14:paraId="59061CF7" w14:textId="77777777" w:rsidR="00E12BF2" w:rsidRPr="00EE5FC2" w:rsidRDefault="00E12BF2" w:rsidP="00E12BF2">
            <w:pPr>
              <w:pStyle w:val="CRCoverPage"/>
              <w:spacing w:after="0"/>
              <w:ind w:left="99"/>
            </w:pPr>
            <w:r w:rsidRPr="00EE5FC2">
              <w:t>TS 44.031 CR 0229</w:t>
            </w:r>
          </w:p>
          <w:p w14:paraId="5A922178" w14:textId="77777777" w:rsidR="00E12BF2" w:rsidRPr="00EE5FC2" w:rsidRDefault="00E12BF2" w:rsidP="00E12BF2">
            <w:pPr>
              <w:pStyle w:val="CRCoverPage"/>
              <w:spacing w:after="0"/>
              <w:ind w:left="99"/>
            </w:pPr>
            <w:r w:rsidRPr="00EE5FC2">
              <w:t>TS 48.008 CR 0411</w:t>
            </w:r>
          </w:p>
          <w:p w14:paraId="2238BB7C" w14:textId="331AEE75" w:rsidR="00E12BF2" w:rsidRPr="001C5622" w:rsidRDefault="00E12BF2" w:rsidP="00E12BF2">
            <w:pPr>
              <w:pStyle w:val="CRCoverPage"/>
              <w:spacing w:after="0"/>
              <w:ind w:left="99"/>
            </w:pPr>
            <w:r w:rsidRPr="00EE5FC2">
              <w:t>TS 49.031 CR 0068</w:t>
            </w:r>
          </w:p>
        </w:tc>
      </w:tr>
      <w:tr w:rsidR="00E12BF2" w:rsidRPr="001C5622" w14:paraId="2198E378" w14:textId="77777777">
        <w:tc>
          <w:tcPr>
            <w:tcW w:w="2268" w:type="dxa"/>
            <w:gridSpan w:val="2"/>
            <w:tcBorders>
              <w:left w:val="single" w:sz="4" w:space="0" w:color="auto"/>
            </w:tcBorders>
          </w:tcPr>
          <w:p w14:paraId="633779C7" w14:textId="77777777" w:rsidR="00E12BF2" w:rsidRPr="001C5622" w:rsidRDefault="00E12BF2" w:rsidP="00E12BF2">
            <w:pPr>
              <w:pStyle w:val="CRCoverPage"/>
              <w:spacing w:after="0"/>
              <w:rPr>
                <w:b/>
                <w:i/>
              </w:rPr>
            </w:pPr>
            <w:r w:rsidRPr="001C562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A61C6C0" w14:textId="77777777" w:rsidR="00E12BF2" w:rsidRDefault="00E12BF2" w:rsidP="00E12BF2">
            <w:pPr>
              <w:pStyle w:val="CRCoverPage"/>
              <w:spacing w:after="0"/>
              <w:jc w:val="center"/>
              <w:rPr>
                <w:b/>
                <w:caps/>
              </w:rPr>
            </w:pPr>
            <w:r>
              <w:rPr>
                <w:b/>
                <w:caps/>
              </w:rPr>
              <w:t>X</w:t>
            </w:r>
          </w:p>
          <w:p w14:paraId="6247A5A0" w14:textId="0C677EDB" w:rsidR="00E12BF2" w:rsidRPr="001C5622" w:rsidRDefault="00E12BF2" w:rsidP="00E12BF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E12BF2" w:rsidRPr="001C5622" w:rsidRDefault="00E12BF2" w:rsidP="00E12BF2">
            <w:pPr>
              <w:pStyle w:val="CRCoverPage"/>
              <w:spacing w:after="0"/>
              <w:jc w:val="center"/>
              <w:rPr>
                <w:b/>
                <w:caps/>
              </w:rPr>
            </w:pPr>
          </w:p>
        </w:tc>
        <w:tc>
          <w:tcPr>
            <w:tcW w:w="2977" w:type="dxa"/>
            <w:gridSpan w:val="3"/>
          </w:tcPr>
          <w:p w14:paraId="1CE6FC03" w14:textId="77777777" w:rsidR="00E12BF2" w:rsidRPr="001C5622" w:rsidRDefault="00E12BF2" w:rsidP="00E12BF2">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09EF6C23" w14:textId="77777777" w:rsidR="00E12BF2" w:rsidRPr="00C06C2E" w:rsidRDefault="00E12BF2" w:rsidP="00E12BF2">
            <w:pPr>
              <w:pStyle w:val="CRCoverPage"/>
              <w:spacing w:after="0"/>
            </w:pPr>
            <w:r>
              <w:t xml:space="preserve">  </w:t>
            </w:r>
            <w:r w:rsidRPr="00C06C2E">
              <w:t xml:space="preserve">TS 51.010 CR </w:t>
            </w:r>
            <w:proofErr w:type="spellStart"/>
            <w:r w:rsidRPr="00C06C2E">
              <w:t>xxxx</w:t>
            </w:r>
            <w:proofErr w:type="spellEnd"/>
          </w:p>
          <w:p w14:paraId="645EBD81" w14:textId="41143B9A" w:rsidR="00E12BF2" w:rsidRPr="001C5622" w:rsidRDefault="00E12BF2" w:rsidP="00E12BF2">
            <w:pPr>
              <w:pStyle w:val="CRCoverPage"/>
              <w:spacing w:after="0"/>
              <w:ind w:left="99"/>
            </w:pPr>
            <w:r w:rsidRPr="00C06C2E">
              <w:t xml:space="preserve">TS 51.021 CR </w:t>
            </w:r>
            <w:proofErr w:type="spellStart"/>
            <w:r w:rsidRPr="00C06C2E">
              <w:t>xxxx</w:t>
            </w:r>
            <w:proofErr w:type="spellEnd"/>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1E41F3" w:rsidRPr="001C5622" w:rsidRDefault="005D65A1">
            <w:pPr>
              <w:pStyle w:val="CRCoverPage"/>
              <w:spacing w:after="0"/>
              <w:ind w:left="99"/>
            </w:pPr>
            <w:r>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B5E5B86" w14:textId="7DEA0E4D" w:rsidR="00BC48B7" w:rsidRDefault="00BC48B7">
      <w:pPr>
        <w:spacing w:after="0"/>
        <w:rPr>
          <w:rFonts w:ascii="Arial" w:hAnsi="Arial"/>
          <w:sz w:val="8"/>
          <w:szCs w:val="8"/>
        </w:rPr>
      </w:pPr>
    </w:p>
    <w:p w14:paraId="17338C06" w14:textId="2F8F72F6" w:rsidR="00BC48B7" w:rsidRDefault="00BC48B7">
      <w:pPr>
        <w:spacing w:after="0"/>
        <w:rPr>
          <w:rFonts w:ascii="Arial" w:hAnsi="Arial"/>
          <w:sz w:val="8"/>
          <w:szCs w:val="8"/>
        </w:rPr>
      </w:pPr>
    </w:p>
    <w:p w14:paraId="2D3A045C" w14:textId="3161D8E8" w:rsidR="00BC48B7" w:rsidRDefault="00BC48B7">
      <w:pPr>
        <w:spacing w:after="0"/>
        <w:rPr>
          <w:rFonts w:ascii="Arial" w:hAnsi="Arial"/>
          <w:sz w:val="8"/>
          <w:szCs w:val="8"/>
        </w:rPr>
      </w:pPr>
    </w:p>
    <w:p w14:paraId="11CB0018" w14:textId="33CF5AF5" w:rsidR="00BC48B7" w:rsidRDefault="00BC48B7">
      <w:pPr>
        <w:spacing w:after="0"/>
        <w:rPr>
          <w:rFonts w:ascii="Arial" w:hAnsi="Arial"/>
          <w:sz w:val="8"/>
          <w:szCs w:val="8"/>
        </w:rPr>
      </w:pPr>
    </w:p>
    <w:p w14:paraId="34E1325C" w14:textId="77777777" w:rsidR="00BC48B7" w:rsidRDefault="00BC48B7">
      <w:pPr>
        <w:spacing w:after="0"/>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C7BA8" w:rsidRPr="001C5622" w14:paraId="67F706ED" w14:textId="77777777" w:rsidTr="00C446BD">
        <w:tc>
          <w:tcPr>
            <w:tcW w:w="9629" w:type="dxa"/>
            <w:shd w:val="clear" w:color="auto" w:fill="92D050"/>
            <w:vAlign w:val="bottom"/>
          </w:tcPr>
          <w:p w14:paraId="20E76414" w14:textId="45A5A89F" w:rsidR="004C7BA8" w:rsidRPr="000E6A5B" w:rsidRDefault="004C7BA8" w:rsidP="00C446BD">
            <w:pPr>
              <w:overflowPunct w:val="0"/>
              <w:autoSpaceDE w:val="0"/>
              <w:autoSpaceDN w:val="0"/>
              <w:adjustRightInd w:val="0"/>
              <w:spacing w:before="120" w:after="120"/>
              <w:jc w:val="center"/>
              <w:textAlignment w:val="baseline"/>
              <w:rPr>
                <w:rFonts w:ascii="Arial" w:hAnsi="Arial" w:cs="Arial"/>
                <w:b/>
                <w:sz w:val="24"/>
                <w:szCs w:val="24"/>
              </w:rPr>
            </w:pPr>
            <w:bookmarkStart w:id="3" w:name="_Toc463270827"/>
            <w:bookmarkStart w:id="4" w:name="_Toc453686547"/>
            <w:r w:rsidRPr="001C5622">
              <w:rPr>
                <w:b/>
              </w:rPr>
              <w:t xml:space="preserve">  </w:t>
            </w:r>
            <w:r w:rsidR="00820007">
              <w:rPr>
                <w:rFonts w:ascii="Arial" w:hAnsi="Arial" w:cs="Arial"/>
                <w:b/>
                <w:sz w:val="24"/>
                <w:szCs w:val="24"/>
              </w:rPr>
              <w:t>1st M</w:t>
            </w:r>
            <w:r w:rsidR="00820007" w:rsidRPr="000E6A5B">
              <w:rPr>
                <w:rFonts w:ascii="Arial" w:hAnsi="Arial" w:cs="Arial"/>
                <w:b/>
                <w:sz w:val="24"/>
                <w:szCs w:val="24"/>
              </w:rPr>
              <w:t>odification</w:t>
            </w:r>
            <w:r w:rsidR="00820007">
              <w:rPr>
                <w:rFonts w:ascii="Arial" w:hAnsi="Arial" w:cs="Arial"/>
                <w:b/>
                <w:sz w:val="24"/>
                <w:szCs w:val="24"/>
              </w:rPr>
              <w:t xml:space="preserve"> </w:t>
            </w:r>
            <w:r w:rsidRPr="000E6A5B">
              <w:rPr>
                <w:rFonts w:ascii="Arial" w:hAnsi="Arial" w:cs="Arial"/>
                <w:b/>
                <w:sz w:val="24"/>
                <w:szCs w:val="24"/>
              </w:rPr>
              <w:t xml:space="preserve">        </w:t>
            </w:r>
          </w:p>
        </w:tc>
      </w:tr>
    </w:tbl>
    <w:p w14:paraId="0AD1A860" w14:textId="596BDB13" w:rsidR="004C7BA8" w:rsidRDefault="004C7BA8" w:rsidP="004C7BA8">
      <w:pPr>
        <w:rPr>
          <w:rFonts w:ascii="Arial" w:hAnsi="Arial"/>
          <w:sz w:val="8"/>
          <w:szCs w:val="8"/>
        </w:rPr>
      </w:pPr>
    </w:p>
    <w:p w14:paraId="3D928D5B" w14:textId="40D92E23" w:rsidR="00BE6026" w:rsidRDefault="00BE6026" w:rsidP="00BE6026">
      <w:pPr>
        <w:pStyle w:val="Heading3"/>
      </w:pPr>
      <w:bookmarkStart w:id="5" w:name="_Toc468807959"/>
      <w:bookmarkStart w:id="6" w:name="_Toc468807960"/>
      <w:r>
        <w:t>5.2.6</w:t>
      </w:r>
      <w:r>
        <w:tab/>
        <w:t>Dummy burst</w:t>
      </w:r>
      <w:bookmarkEnd w:id="5"/>
      <w:ins w:id="7" w:author="Nokia" w:date="2017-01-30T16:01:00Z">
        <w:r>
          <w:t xml:space="preserve"> (DB)</w:t>
        </w:r>
      </w:ins>
    </w:p>
    <w:p w14:paraId="3A45ADBB" w14:textId="77777777" w:rsidR="00BE6026" w:rsidRDefault="00BE6026" w:rsidP="00BE6026">
      <w:pPr>
        <w:pStyle w:val="TH"/>
      </w:pPr>
    </w:p>
    <w:tbl>
      <w:tblPr>
        <w:tblW w:w="0" w:type="auto"/>
        <w:jc w:val="center"/>
        <w:tblBorders>
          <w:bottom w:val="single" w:sz="6" w:space="0" w:color="000000"/>
        </w:tblBorders>
        <w:tblLayout w:type="fixed"/>
        <w:tblCellMar>
          <w:left w:w="28" w:type="dxa"/>
          <w:right w:w="28" w:type="dxa"/>
        </w:tblCellMar>
        <w:tblLook w:val="0000" w:firstRow="0" w:lastRow="0" w:firstColumn="0" w:lastColumn="0" w:noHBand="0" w:noVBand="0"/>
      </w:tblPr>
      <w:tblGrid>
        <w:gridCol w:w="1276"/>
        <w:gridCol w:w="1417"/>
        <w:gridCol w:w="1418"/>
        <w:gridCol w:w="3118"/>
        <w:gridCol w:w="1539"/>
      </w:tblGrid>
      <w:tr w:rsidR="00BE6026" w14:paraId="3643C622" w14:textId="77777777" w:rsidTr="002600F6">
        <w:trPr>
          <w:jc w:val="center"/>
        </w:trPr>
        <w:tc>
          <w:tcPr>
            <w:tcW w:w="2693" w:type="dxa"/>
            <w:gridSpan w:val="2"/>
          </w:tcPr>
          <w:p w14:paraId="1E26B853" w14:textId="77777777" w:rsidR="00BE6026" w:rsidRDefault="00BE6026" w:rsidP="002600F6">
            <w:pPr>
              <w:pStyle w:val="TAC"/>
              <w:rPr>
                <w:b/>
              </w:rPr>
            </w:pPr>
            <w:r>
              <w:rPr>
                <w:b/>
              </w:rPr>
              <w:t>Bit Number</w:t>
            </w:r>
          </w:p>
        </w:tc>
        <w:tc>
          <w:tcPr>
            <w:tcW w:w="1418" w:type="dxa"/>
          </w:tcPr>
          <w:p w14:paraId="4E7A1660" w14:textId="77777777" w:rsidR="00BE6026" w:rsidRDefault="00BE6026" w:rsidP="002600F6">
            <w:pPr>
              <w:spacing w:after="0" w:line="200" w:lineRule="exact"/>
              <w:rPr>
                <w:b/>
              </w:rPr>
            </w:pPr>
            <w:r>
              <w:rPr>
                <w:b/>
              </w:rPr>
              <w:t>Length</w:t>
            </w:r>
          </w:p>
        </w:tc>
        <w:tc>
          <w:tcPr>
            <w:tcW w:w="3118" w:type="dxa"/>
          </w:tcPr>
          <w:p w14:paraId="3CB952FE" w14:textId="77777777" w:rsidR="00BE6026" w:rsidRDefault="00BE6026" w:rsidP="002600F6">
            <w:pPr>
              <w:spacing w:after="0" w:line="200" w:lineRule="exact"/>
              <w:rPr>
                <w:b/>
              </w:rPr>
            </w:pPr>
            <w:r>
              <w:rPr>
                <w:b/>
              </w:rPr>
              <w:t>Contents</w:t>
            </w:r>
          </w:p>
        </w:tc>
        <w:tc>
          <w:tcPr>
            <w:tcW w:w="1539" w:type="dxa"/>
          </w:tcPr>
          <w:p w14:paraId="2CB1A641" w14:textId="77777777" w:rsidR="00BE6026" w:rsidRDefault="00BE6026" w:rsidP="002600F6">
            <w:pPr>
              <w:spacing w:after="0" w:line="200" w:lineRule="exact"/>
              <w:rPr>
                <w:b/>
              </w:rPr>
            </w:pPr>
            <w:r>
              <w:rPr>
                <w:b/>
              </w:rPr>
              <w:t>Definition</w:t>
            </w:r>
          </w:p>
        </w:tc>
      </w:tr>
      <w:tr w:rsidR="00BE6026" w14:paraId="289D123F" w14:textId="77777777" w:rsidTr="002600F6">
        <w:trPr>
          <w:jc w:val="center"/>
        </w:trPr>
        <w:tc>
          <w:tcPr>
            <w:tcW w:w="2693" w:type="dxa"/>
            <w:gridSpan w:val="2"/>
          </w:tcPr>
          <w:p w14:paraId="6114DADE" w14:textId="77777777" w:rsidR="00BE6026" w:rsidRDefault="00BE6026" w:rsidP="002600F6">
            <w:pPr>
              <w:pStyle w:val="TAC"/>
              <w:rPr>
                <w:b/>
              </w:rPr>
            </w:pPr>
            <w:r>
              <w:rPr>
                <w:b/>
              </w:rPr>
              <w:t>(BN)</w:t>
            </w:r>
          </w:p>
        </w:tc>
        <w:tc>
          <w:tcPr>
            <w:tcW w:w="1418" w:type="dxa"/>
          </w:tcPr>
          <w:p w14:paraId="781D72A7" w14:textId="77777777" w:rsidR="00BE6026" w:rsidRDefault="00BE6026" w:rsidP="002600F6">
            <w:pPr>
              <w:spacing w:after="0" w:line="200" w:lineRule="exact"/>
              <w:rPr>
                <w:b/>
              </w:rPr>
            </w:pPr>
            <w:r>
              <w:rPr>
                <w:b/>
              </w:rPr>
              <w:t>of field</w:t>
            </w:r>
          </w:p>
        </w:tc>
        <w:tc>
          <w:tcPr>
            <w:tcW w:w="3118" w:type="dxa"/>
          </w:tcPr>
          <w:p w14:paraId="1CC4621D" w14:textId="77777777" w:rsidR="00BE6026" w:rsidRDefault="00BE6026" w:rsidP="002600F6">
            <w:pPr>
              <w:spacing w:after="0" w:line="200" w:lineRule="exact"/>
              <w:rPr>
                <w:b/>
              </w:rPr>
            </w:pPr>
            <w:r>
              <w:rPr>
                <w:b/>
              </w:rPr>
              <w:t>of field</w:t>
            </w:r>
          </w:p>
        </w:tc>
        <w:tc>
          <w:tcPr>
            <w:tcW w:w="1539" w:type="dxa"/>
          </w:tcPr>
          <w:p w14:paraId="34F4A650" w14:textId="77777777" w:rsidR="00BE6026" w:rsidRDefault="00BE6026" w:rsidP="002600F6">
            <w:pPr>
              <w:spacing w:after="0" w:line="200" w:lineRule="exact"/>
              <w:rPr>
                <w:b/>
              </w:rPr>
            </w:pPr>
          </w:p>
        </w:tc>
      </w:tr>
      <w:tr w:rsidR="00BE6026" w14:paraId="5A012C16" w14:textId="77777777" w:rsidTr="002600F6">
        <w:tblPrEx>
          <w:tblBorders>
            <w:bottom w:val="none" w:sz="0" w:space="0" w:color="auto"/>
          </w:tblBorders>
        </w:tblPrEx>
        <w:trPr>
          <w:jc w:val="center"/>
        </w:trPr>
        <w:tc>
          <w:tcPr>
            <w:tcW w:w="1276" w:type="dxa"/>
            <w:tcBorders>
              <w:top w:val="single" w:sz="6" w:space="0" w:color="auto"/>
            </w:tcBorders>
          </w:tcPr>
          <w:p w14:paraId="2CD1C3CB" w14:textId="77777777" w:rsidR="00BE6026" w:rsidRDefault="00BE6026" w:rsidP="002600F6">
            <w:pPr>
              <w:pStyle w:val="TAR"/>
            </w:pPr>
            <w:r>
              <w:t>0  </w:t>
            </w:r>
          </w:p>
        </w:tc>
        <w:tc>
          <w:tcPr>
            <w:tcW w:w="1417" w:type="dxa"/>
            <w:tcBorders>
              <w:top w:val="single" w:sz="6" w:space="0" w:color="auto"/>
            </w:tcBorders>
          </w:tcPr>
          <w:p w14:paraId="06511279" w14:textId="77777777" w:rsidR="00BE6026" w:rsidRDefault="00BE6026" w:rsidP="002600F6">
            <w:pPr>
              <w:spacing w:after="0" w:line="200" w:lineRule="exact"/>
            </w:pPr>
            <w:proofErr w:type="gramStart"/>
            <w:r>
              <w:noBreakHyphen/>
              <w:t>  2</w:t>
            </w:r>
            <w:proofErr w:type="gramEnd"/>
          </w:p>
        </w:tc>
        <w:tc>
          <w:tcPr>
            <w:tcW w:w="1418" w:type="dxa"/>
            <w:tcBorders>
              <w:top w:val="single" w:sz="6" w:space="0" w:color="auto"/>
            </w:tcBorders>
          </w:tcPr>
          <w:p w14:paraId="6F3E699F" w14:textId="77777777" w:rsidR="00BE6026" w:rsidRDefault="00BE6026" w:rsidP="002600F6">
            <w:pPr>
              <w:pStyle w:val="TAL"/>
            </w:pPr>
            <w:r>
              <w:t>3</w:t>
            </w:r>
          </w:p>
        </w:tc>
        <w:tc>
          <w:tcPr>
            <w:tcW w:w="3118" w:type="dxa"/>
            <w:tcBorders>
              <w:top w:val="single" w:sz="6" w:space="0" w:color="auto"/>
            </w:tcBorders>
          </w:tcPr>
          <w:p w14:paraId="4866E568" w14:textId="77777777" w:rsidR="00BE6026" w:rsidRDefault="00BE6026" w:rsidP="002600F6">
            <w:pPr>
              <w:tabs>
                <w:tab w:val="decimal" w:pos="400"/>
              </w:tabs>
              <w:spacing w:after="0" w:line="200" w:lineRule="exact"/>
            </w:pPr>
            <w:r>
              <w:t>tail bits</w:t>
            </w:r>
          </w:p>
        </w:tc>
        <w:tc>
          <w:tcPr>
            <w:tcW w:w="1539" w:type="dxa"/>
            <w:tcBorders>
              <w:top w:val="single" w:sz="6" w:space="0" w:color="auto"/>
            </w:tcBorders>
          </w:tcPr>
          <w:p w14:paraId="2E7BAF4F" w14:textId="77777777" w:rsidR="00BE6026" w:rsidRDefault="00BE6026" w:rsidP="002600F6">
            <w:pPr>
              <w:spacing w:after="0" w:line="200" w:lineRule="exact"/>
            </w:pPr>
            <w:r>
              <w:t>(below)</w:t>
            </w:r>
          </w:p>
        </w:tc>
      </w:tr>
      <w:tr w:rsidR="00BE6026" w14:paraId="0F25D061" w14:textId="77777777" w:rsidTr="002600F6">
        <w:tblPrEx>
          <w:tblBorders>
            <w:bottom w:val="none" w:sz="0" w:space="0" w:color="auto"/>
          </w:tblBorders>
        </w:tblPrEx>
        <w:trPr>
          <w:jc w:val="center"/>
        </w:trPr>
        <w:tc>
          <w:tcPr>
            <w:tcW w:w="1276" w:type="dxa"/>
          </w:tcPr>
          <w:p w14:paraId="7A051F48" w14:textId="77777777" w:rsidR="00BE6026" w:rsidRDefault="00BE6026" w:rsidP="002600F6">
            <w:pPr>
              <w:pStyle w:val="TAR"/>
            </w:pPr>
            <w:r>
              <w:t>3  </w:t>
            </w:r>
          </w:p>
        </w:tc>
        <w:tc>
          <w:tcPr>
            <w:tcW w:w="1417" w:type="dxa"/>
          </w:tcPr>
          <w:p w14:paraId="318DFE73" w14:textId="77777777" w:rsidR="00BE6026" w:rsidRDefault="00BE6026" w:rsidP="002600F6">
            <w:pPr>
              <w:spacing w:after="0" w:line="200" w:lineRule="exact"/>
            </w:pPr>
            <w:proofErr w:type="gramStart"/>
            <w:r>
              <w:noBreakHyphen/>
              <w:t>  144</w:t>
            </w:r>
            <w:proofErr w:type="gramEnd"/>
          </w:p>
        </w:tc>
        <w:tc>
          <w:tcPr>
            <w:tcW w:w="1418" w:type="dxa"/>
          </w:tcPr>
          <w:p w14:paraId="2F674DD5" w14:textId="77777777" w:rsidR="00BE6026" w:rsidRDefault="00BE6026" w:rsidP="002600F6">
            <w:pPr>
              <w:pStyle w:val="TAL"/>
            </w:pPr>
            <w:r>
              <w:t>142</w:t>
            </w:r>
          </w:p>
        </w:tc>
        <w:tc>
          <w:tcPr>
            <w:tcW w:w="3118" w:type="dxa"/>
          </w:tcPr>
          <w:p w14:paraId="2921A5DE" w14:textId="77777777" w:rsidR="00BE6026" w:rsidRDefault="00BE6026" w:rsidP="002600F6">
            <w:pPr>
              <w:tabs>
                <w:tab w:val="decimal" w:pos="400"/>
              </w:tabs>
              <w:spacing w:after="0" w:line="200" w:lineRule="exact"/>
            </w:pPr>
            <w:r>
              <w:t>mixed bits</w:t>
            </w:r>
          </w:p>
        </w:tc>
        <w:tc>
          <w:tcPr>
            <w:tcW w:w="1539" w:type="dxa"/>
          </w:tcPr>
          <w:p w14:paraId="0AE5060D" w14:textId="77777777" w:rsidR="00BE6026" w:rsidRDefault="00BE6026" w:rsidP="002600F6">
            <w:pPr>
              <w:spacing w:after="0" w:line="200" w:lineRule="exact"/>
            </w:pPr>
            <w:r>
              <w:t>(below)</w:t>
            </w:r>
          </w:p>
        </w:tc>
      </w:tr>
      <w:tr w:rsidR="00BE6026" w14:paraId="4202B590" w14:textId="77777777" w:rsidTr="002600F6">
        <w:tblPrEx>
          <w:tblBorders>
            <w:bottom w:val="none" w:sz="0" w:space="0" w:color="auto"/>
          </w:tblBorders>
        </w:tblPrEx>
        <w:trPr>
          <w:jc w:val="center"/>
        </w:trPr>
        <w:tc>
          <w:tcPr>
            <w:tcW w:w="1276" w:type="dxa"/>
          </w:tcPr>
          <w:p w14:paraId="38B7E0CC" w14:textId="77777777" w:rsidR="00BE6026" w:rsidRDefault="00BE6026" w:rsidP="002600F6">
            <w:pPr>
              <w:pStyle w:val="TAR"/>
            </w:pPr>
            <w:r>
              <w:t>145  </w:t>
            </w:r>
          </w:p>
        </w:tc>
        <w:tc>
          <w:tcPr>
            <w:tcW w:w="1417" w:type="dxa"/>
          </w:tcPr>
          <w:p w14:paraId="0137B77F" w14:textId="77777777" w:rsidR="00BE6026" w:rsidRDefault="00BE6026" w:rsidP="002600F6">
            <w:pPr>
              <w:spacing w:after="0" w:line="200" w:lineRule="exact"/>
            </w:pPr>
            <w:proofErr w:type="gramStart"/>
            <w:r>
              <w:noBreakHyphen/>
              <w:t>  147</w:t>
            </w:r>
            <w:proofErr w:type="gramEnd"/>
          </w:p>
        </w:tc>
        <w:tc>
          <w:tcPr>
            <w:tcW w:w="1418" w:type="dxa"/>
          </w:tcPr>
          <w:p w14:paraId="51873E41" w14:textId="77777777" w:rsidR="00BE6026" w:rsidRDefault="00BE6026" w:rsidP="002600F6">
            <w:pPr>
              <w:pStyle w:val="TAL"/>
            </w:pPr>
            <w:r>
              <w:t>3</w:t>
            </w:r>
          </w:p>
        </w:tc>
        <w:tc>
          <w:tcPr>
            <w:tcW w:w="3118" w:type="dxa"/>
          </w:tcPr>
          <w:p w14:paraId="4C6C2984" w14:textId="77777777" w:rsidR="00BE6026" w:rsidRDefault="00BE6026" w:rsidP="002600F6">
            <w:pPr>
              <w:tabs>
                <w:tab w:val="decimal" w:pos="400"/>
              </w:tabs>
              <w:spacing w:after="0" w:line="200" w:lineRule="exact"/>
            </w:pPr>
            <w:r>
              <w:t>tail bits</w:t>
            </w:r>
          </w:p>
        </w:tc>
        <w:tc>
          <w:tcPr>
            <w:tcW w:w="1539" w:type="dxa"/>
          </w:tcPr>
          <w:p w14:paraId="6C819374" w14:textId="77777777" w:rsidR="00BE6026" w:rsidRDefault="00BE6026" w:rsidP="002600F6">
            <w:pPr>
              <w:spacing w:after="0" w:line="200" w:lineRule="exact"/>
            </w:pPr>
            <w:r>
              <w:t>(below)</w:t>
            </w:r>
          </w:p>
        </w:tc>
      </w:tr>
      <w:tr w:rsidR="00BE6026" w14:paraId="6C475643" w14:textId="77777777" w:rsidTr="002600F6">
        <w:tblPrEx>
          <w:tblBorders>
            <w:bottom w:val="none" w:sz="0" w:space="0" w:color="auto"/>
          </w:tblBorders>
        </w:tblPrEx>
        <w:trPr>
          <w:jc w:val="center"/>
        </w:trPr>
        <w:tc>
          <w:tcPr>
            <w:tcW w:w="1276" w:type="dxa"/>
          </w:tcPr>
          <w:p w14:paraId="7CFC28DB" w14:textId="77777777" w:rsidR="00BE6026" w:rsidRDefault="00BE6026" w:rsidP="002600F6">
            <w:pPr>
              <w:pStyle w:val="TAR"/>
            </w:pPr>
            <w:r>
              <w:t>(148  </w:t>
            </w:r>
          </w:p>
        </w:tc>
        <w:tc>
          <w:tcPr>
            <w:tcW w:w="1417" w:type="dxa"/>
          </w:tcPr>
          <w:p w14:paraId="70B847B3" w14:textId="77777777" w:rsidR="00BE6026" w:rsidRDefault="00BE6026" w:rsidP="002600F6">
            <w:pPr>
              <w:spacing w:after="0" w:line="200" w:lineRule="exact"/>
            </w:pPr>
            <w:proofErr w:type="gramStart"/>
            <w:r>
              <w:noBreakHyphen/>
              <w:t>  156</w:t>
            </w:r>
            <w:proofErr w:type="gramEnd"/>
          </w:p>
        </w:tc>
        <w:tc>
          <w:tcPr>
            <w:tcW w:w="1418" w:type="dxa"/>
          </w:tcPr>
          <w:p w14:paraId="68A39ED4" w14:textId="77777777" w:rsidR="00BE6026" w:rsidRDefault="00BE6026" w:rsidP="002600F6">
            <w:pPr>
              <w:pStyle w:val="TAL"/>
            </w:pPr>
            <w:r>
              <w:t>8,25</w:t>
            </w:r>
          </w:p>
        </w:tc>
        <w:tc>
          <w:tcPr>
            <w:tcW w:w="3118" w:type="dxa"/>
          </w:tcPr>
          <w:p w14:paraId="68110E25" w14:textId="77777777" w:rsidR="00BE6026" w:rsidRDefault="00BE6026" w:rsidP="002600F6">
            <w:pPr>
              <w:tabs>
                <w:tab w:val="decimal" w:pos="400"/>
              </w:tabs>
              <w:spacing w:after="0" w:line="200" w:lineRule="exact"/>
            </w:pPr>
            <w:r>
              <w:t>guard period (bits)</w:t>
            </w:r>
          </w:p>
        </w:tc>
        <w:tc>
          <w:tcPr>
            <w:tcW w:w="1539" w:type="dxa"/>
          </w:tcPr>
          <w:p w14:paraId="71588731" w14:textId="77777777" w:rsidR="00BE6026" w:rsidRDefault="00BE6026" w:rsidP="002600F6">
            <w:pPr>
              <w:spacing w:after="0" w:line="200" w:lineRule="exact"/>
            </w:pPr>
            <w:proofErr w:type="spellStart"/>
            <w:r>
              <w:t>subclause</w:t>
            </w:r>
            <w:proofErr w:type="spellEnd"/>
            <w:r>
              <w:t> 5.2.8)</w:t>
            </w:r>
          </w:p>
        </w:tc>
      </w:tr>
    </w:tbl>
    <w:p w14:paraId="07C54519" w14:textId="77777777" w:rsidR="00BE6026" w:rsidRDefault="00BE6026" w:rsidP="00BE6026">
      <w:pPr>
        <w:pStyle w:val="FP"/>
      </w:pPr>
    </w:p>
    <w:p w14:paraId="35F89431" w14:textId="77777777" w:rsidR="00BE6026" w:rsidRDefault="00BE6026" w:rsidP="00BE6026">
      <w:pPr>
        <w:pStyle w:val="B1"/>
      </w:pPr>
      <w:r>
        <w:noBreakHyphen/>
      </w:r>
      <w:r>
        <w:tab/>
        <w:t>where the "tail bits" are defined as modulating bits with states as follows:</w:t>
      </w:r>
    </w:p>
    <w:p w14:paraId="1C59F9EA" w14:textId="77777777" w:rsidR="00BE6026" w:rsidRDefault="00BE6026" w:rsidP="00BE6026">
      <w:pPr>
        <w:pStyle w:val="B2"/>
        <w:tabs>
          <w:tab w:val="left" w:pos="3402"/>
          <w:tab w:val="left" w:pos="4678"/>
        </w:tabs>
      </w:pPr>
      <w:r>
        <w:t xml:space="preserve">(BN0, BN1, BN2) </w:t>
      </w:r>
      <w:r>
        <w:tab/>
        <w:t>= (0, 0, 0)</w:t>
      </w:r>
      <w:r>
        <w:tab/>
        <w:t>and</w:t>
      </w:r>
    </w:p>
    <w:p w14:paraId="42D53EE1" w14:textId="77777777" w:rsidR="00BE6026" w:rsidRDefault="00BE6026" w:rsidP="00BE6026">
      <w:pPr>
        <w:pStyle w:val="B2"/>
        <w:tabs>
          <w:tab w:val="left" w:pos="3402"/>
          <w:tab w:val="left" w:pos="4678"/>
        </w:tabs>
      </w:pPr>
      <w:r>
        <w:t>(BN145, BN146, BN147)</w:t>
      </w:r>
      <w:r>
        <w:tab/>
        <w:t>= (0, 0, 0)</w:t>
      </w:r>
    </w:p>
    <w:p w14:paraId="09DA1269" w14:textId="77777777" w:rsidR="00BE6026" w:rsidRDefault="00BE6026" w:rsidP="00BE6026">
      <w:pPr>
        <w:pStyle w:val="B1"/>
      </w:pPr>
      <w:r>
        <w:noBreakHyphen/>
      </w:r>
      <w:r>
        <w:tab/>
        <w:t>where the "mixed bits" are defined as modulating bits with states as follows:</w:t>
      </w:r>
    </w:p>
    <w:p w14:paraId="0E01035D" w14:textId="77777777" w:rsidR="00BE6026" w:rsidRDefault="00BE6026" w:rsidP="00BE6026">
      <w:pPr>
        <w:pStyle w:val="B2"/>
        <w:tabs>
          <w:tab w:val="left" w:pos="2694"/>
          <w:tab w:val="left" w:pos="3261"/>
        </w:tabs>
      </w:pPr>
      <w:r>
        <w:t>(BN3, BN4</w:t>
      </w:r>
      <w:proofErr w:type="gramStart"/>
      <w:r>
        <w:t xml:space="preserve"> ..</w:t>
      </w:r>
      <w:proofErr w:type="gramEnd"/>
      <w:r>
        <w:t xml:space="preserve"> BN144)</w:t>
      </w:r>
      <w:r>
        <w:tab/>
        <w:t>=</w:t>
      </w:r>
      <w:r>
        <w:tab/>
        <w:t>(1, 1, 1, 1, 1, 0, 1, 1, 0, 1, 1, 1, 0, 1, 1, 0, 0, 0, 0, 0, 1, 0, 1,</w:t>
      </w:r>
      <w:r>
        <w:br/>
      </w:r>
      <w:r>
        <w:tab/>
      </w:r>
      <w:r>
        <w:tab/>
        <w:t>0, 0, 1, 0, 0, 1, 1, 1, 0, 0, 0, 0, 0, 1, 0, 0, 1, 0, 0, 0, 1, 0,</w:t>
      </w:r>
      <w:r>
        <w:br/>
      </w:r>
      <w:r>
        <w:tab/>
      </w:r>
      <w:r>
        <w:tab/>
        <w:t xml:space="preserve">0, 0, 0, 0, 0, 0, 1, 1, 1, 1, 1, 0, 0, 0, 1, 1, 1, 0, 0, 0, 1, 0, 1, 1, 1, 0, </w:t>
      </w:r>
      <w:r>
        <w:br/>
      </w:r>
      <w:r>
        <w:tab/>
      </w:r>
      <w:r>
        <w:tab/>
        <w:t>0, 0, 1, 0, 1, 1, 1, 0, 0, 0, 1, 0, 1</w:t>
      </w:r>
    </w:p>
    <w:p w14:paraId="57EAC99F" w14:textId="77777777" w:rsidR="00BE6026" w:rsidRDefault="00BE6026" w:rsidP="00BE6026">
      <w:pPr>
        <w:pStyle w:val="B2"/>
        <w:ind w:left="3261" w:hanging="2694"/>
      </w:pPr>
      <w:r>
        <w:tab/>
        <w:t xml:space="preserve">0, 1, 1, 1, 0, 1, 0, 0, 1, 0, 1, 0, 0, 0, 1, 1, 0, 0, 1, 1, 0, 0, 1, 1, 1, 0, 0, </w:t>
      </w:r>
      <w:r>
        <w:br/>
        <w:t xml:space="preserve">1, 1, 1, 1, 0, 1, 0, 0, 1, 1, 1, 1, 1, 0, 0, 0, 1, 0, 0, 1, 0, 1, 1, 1, 1, 1, 0, </w:t>
      </w:r>
      <w:r>
        <w:br/>
        <w:t>1, 0, 1, 0)</w:t>
      </w:r>
    </w:p>
    <w:p w14:paraId="0699E614" w14:textId="77777777" w:rsidR="00BE6026" w:rsidRDefault="00BE6026" w:rsidP="00DB378E">
      <w:pPr>
        <w:pStyle w:val="Heading3"/>
      </w:pPr>
    </w:p>
    <w:p w14:paraId="7FCF25E2" w14:textId="1B9D8F94" w:rsidR="00DB378E" w:rsidRDefault="00DB378E" w:rsidP="00DB378E">
      <w:pPr>
        <w:pStyle w:val="Heading3"/>
      </w:pPr>
      <w:r>
        <w:t>5.2.7</w:t>
      </w:r>
      <w:r>
        <w:tab/>
        <w:t>Access burst (AB)</w:t>
      </w:r>
      <w:bookmarkEnd w:id="6"/>
    </w:p>
    <w:p w14:paraId="48ED3B86" w14:textId="77777777" w:rsidR="00DB378E" w:rsidRPr="00FC30B5" w:rsidRDefault="00DB378E" w:rsidP="00DB378E">
      <w:pPr>
        <w:pStyle w:val="TH"/>
      </w:pPr>
      <w:r w:rsidRPr="00FC30B5">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DB378E" w:rsidRPr="00FC30B5" w14:paraId="397B8049" w14:textId="77777777" w:rsidTr="002600F6">
        <w:trPr>
          <w:jc w:val="center"/>
        </w:trPr>
        <w:tc>
          <w:tcPr>
            <w:tcW w:w="1242" w:type="dxa"/>
          </w:tcPr>
          <w:p w14:paraId="50115739" w14:textId="77777777" w:rsidR="00DB378E" w:rsidRPr="00FC30B5" w:rsidRDefault="00DB378E" w:rsidP="002600F6">
            <w:pPr>
              <w:pStyle w:val="TAH"/>
            </w:pPr>
            <w:r w:rsidRPr="00FC30B5">
              <w:t xml:space="preserve">Bit Number </w:t>
            </w:r>
            <w:r w:rsidRPr="00FC30B5">
              <w:br/>
              <w:t>(BN)</w:t>
            </w:r>
          </w:p>
        </w:tc>
        <w:tc>
          <w:tcPr>
            <w:tcW w:w="1556" w:type="dxa"/>
          </w:tcPr>
          <w:p w14:paraId="444C13DA" w14:textId="77777777" w:rsidR="00DB378E" w:rsidRPr="00FC30B5" w:rsidRDefault="00DB378E" w:rsidP="002600F6">
            <w:pPr>
              <w:pStyle w:val="TAH"/>
            </w:pPr>
            <w:r w:rsidRPr="00FC30B5">
              <w:t>Length of field</w:t>
            </w:r>
          </w:p>
        </w:tc>
        <w:tc>
          <w:tcPr>
            <w:tcW w:w="2562" w:type="dxa"/>
          </w:tcPr>
          <w:p w14:paraId="35A26C7C" w14:textId="77777777" w:rsidR="00DB378E" w:rsidRPr="00FC30B5" w:rsidRDefault="00DB378E" w:rsidP="002600F6">
            <w:pPr>
              <w:pStyle w:val="TAH"/>
            </w:pPr>
            <w:r w:rsidRPr="00FC30B5">
              <w:t>Content of field</w:t>
            </w:r>
          </w:p>
        </w:tc>
        <w:tc>
          <w:tcPr>
            <w:tcW w:w="2976" w:type="dxa"/>
          </w:tcPr>
          <w:p w14:paraId="3328A62B" w14:textId="77777777" w:rsidR="00DB378E" w:rsidRPr="00FC30B5" w:rsidRDefault="00DB378E" w:rsidP="002600F6">
            <w:pPr>
              <w:pStyle w:val="TAH"/>
            </w:pPr>
            <w:r w:rsidRPr="00FC30B5">
              <w:t>Definition</w:t>
            </w:r>
          </w:p>
        </w:tc>
      </w:tr>
      <w:tr w:rsidR="00DB378E" w:rsidRPr="00FC30B5" w14:paraId="1777DEAF" w14:textId="77777777" w:rsidTr="002600F6">
        <w:trPr>
          <w:jc w:val="center"/>
        </w:trPr>
        <w:tc>
          <w:tcPr>
            <w:tcW w:w="1242" w:type="dxa"/>
          </w:tcPr>
          <w:p w14:paraId="51F540FE" w14:textId="77777777" w:rsidR="00DB378E" w:rsidRPr="00FC30B5" w:rsidRDefault="00DB378E" w:rsidP="002600F6">
            <w:pPr>
              <w:pStyle w:val="TAC"/>
            </w:pPr>
            <w:r w:rsidRPr="00FC30B5">
              <w:t>0-7</w:t>
            </w:r>
          </w:p>
        </w:tc>
        <w:tc>
          <w:tcPr>
            <w:tcW w:w="1556" w:type="dxa"/>
          </w:tcPr>
          <w:p w14:paraId="48CB2D42" w14:textId="77777777" w:rsidR="00DB378E" w:rsidRPr="00FC30B5" w:rsidRDefault="00DB378E" w:rsidP="002600F6">
            <w:pPr>
              <w:pStyle w:val="TAC"/>
            </w:pPr>
            <w:r w:rsidRPr="00FC30B5">
              <w:t>8</w:t>
            </w:r>
          </w:p>
        </w:tc>
        <w:tc>
          <w:tcPr>
            <w:tcW w:w="2562" w:type="dxa"/>
          </w:tcPr>
          <w:p w14:paraId="359426C7" w14:textId="77777777" w:rsidR="00DB378E" w:rsidRPr="00FC30B5" w:rsidRDefault="00DB378E" w:rsidP="002600F6">
            <w:pPr>
              <w:pStyle w:val="TAL"/>
            </w:pPr>
            <w:r w:rsidRPr="00FC30B5">
              <w:t>Extended tail bits</w:t>
            </w:r>
          </w:p>
        </w:tc>
        <w:tc>
          <w:tcPr>
            <w:tcW w:w="2976" w:type="dxa"/>
          </w:tcPr>
          <w:p w14:paraId="0FA0660E" w14:textId="77777777" w:rsidR="00DB378E" w:rsidRPr="00FC30B5" w:rsidRDefault="00DB378E" w:rsidP="002600F6">
            <w:pPr>
              <w:pStyle w:val="TAL"/>
            </w:pPr>
            <w:r w:rsidRPr="00FC30B5">
              <w:t>see table 5.2.7-2</w:t>
            </w:r>
          </w:p>
        </w:tc>
      </w:tr>
      <w:tr w:rsidR="00DB378E" w:rsidRPr="00FC30B5" w14:paraId="47AB6C2C" w14:textId="77777777" w:rsidTr="002600F6">
        <w:trPr>
          <w:jc w:val="center"/>
        </w:trPr>
        <w:tc>
          <w:tcPr>
            <w:tcW w:w="1242" w:type="dxa"/>
          </w:tcPr>
          <w:p w14:paraId="6CA6B0DE" w14:textId="77777777" w:rsidR="00DB378E" w:rsidRPr="00FC30B5" w:rsidRDefault="00DB378E" w:rsidP="002600F6">
            <w:pPr>
              <w:pStyle w:val="TAC"/>
            </w:pPr>
            <w:r w:rsidRPr="00FC30B5">
              <w:t>8-48</w:t>
            </w:r>
          </w:p>
        </w:tc>
        <w:tc>
          <w:tcPr>
            <w:tcW w:w="1556" w:type="dxa"/>
          </w:tcPr>
          <w:p w14:paraId="51DC37EC" w14:textId="77777777" w:rsidR="00DB378E" w:rsidRPr="00FC30B5" w:rsidRDefault="00DB378E" w:rsidP="002600F6">
            <w:pPr>
              <w:pStyle w:val="TAC"/>
            </w:pPr>
            <w:r w:rsidRPr="00FC30B5">
              <w:t>41</w:t>
            </w:r>
          </w:p>
        </w:tc>
        <w:tc>
          <w:tcPr>
            <w:tcW w:w="2562" w:type="dxa"/>
          </w:tcPr>
          <w:p w14:paraId="085A3B92" w14:textId="77777777" w:rsidR="00DB378E" w:rsidRPr="00FC30B5" w:rsidRDefault="00DB378E" w:rsidP="002600F6">
            <w:pPr>
              <w:pStyle w:val="TAL"/>
            </w:pPr>
            <w:r w:rsidRPr="00FC30B5">
              <w:t>Synch. sequence bits</w:t>
            </w:r>
          </w:p>
        </w:tc>
        <w:tc>
          <w:tcPr>
            <w:tcW w:w="2976" w:type="dxa"/>
          </w:tcPr>
          <w:p w14:paraId="08ABF38F" w14:textId="1CFFB1AD" w:rsidR="00DB378E" w:rsidRPr="00FC30B5" w:rsidRDefault="00DB378E" w:rsidP="002600F6">
            <w:pPr>
              <w:pStyle w:val="TAL"/>
            </w:pPr>
            <w:r w:rsidRPr="00FC30B5">
              <w:t xml:space="preserve">see table </w:t>
            </w:r>
            <w:ins w:id="8" w:author="Nokia" w:date="2017-01-26T17:27:00Z">
              <w:r>
                <w:t>5.2.7-3</w:t>
              </w:r>
            </w:ins>
            <w:del w:id="9" w:author="Nokia" w:date="2017-01-26T17:27:00Z">
              <w:r w:rsidRPr="00FC30B5" w:rsidDel="00DB378E">
                <w:delText>5.7.2-3</w:delText>
              </w:r>
            </w:del>
            <w:r w:rsidRPr="00FC30B5">
              <w:t xml:space="preserve"> and table </w:t>
            </w:r>
            <w:ins w:id="10" w:author="Nokia" w:date="2017-01-26T17:28:00Z">
              <w:r w:rsidR="009C0042">
                <w:t>5.2.7-4</w:t>
              </w:r>
            </w:ins>
            <w:del w:id="11" w:author="Nokia" w:date="2017-01-26T17:28:00Z">
              <w:r w:rsidRPr="00FC30B5" w:rsidDel="009C0042">
                <w:delText>5.7.2-4</w:delText>
              </w:r>
            </w:del>
          </w:p>
        </w:tc>
      </w:tr>
      <w:tr w:rsidR="00DB378E" w:rsidRPr="00FC30B5" w14:paraId="62CABF4F" w14:textId="77777777" w:rsidTr="002600F6">
        <w:trPr>
          <w:jc w:val="center"/>
        </w:trPr>
        <w:tc>
          <w:tcPr>
            <w:tcW w:w="1242" w:type="dxa"/>
          </w:tcPr>
          <w:p w14:paraId="1661A8CE" w14:textId="77777777" w:rsidR="00DB378E" w:rsidRPr="00FC30B5" w:rsidRDefault="00DB378E" w:rsidP="002600F6">
            <w:pPr>
              <w:pStyle w:val="TAC"/>
            </w:pPr>
            <w:r w:rsidRPr="00FC30B5">
              <w:t>49-84</w:t>
            </w:r>
          </w:p>
        </w:tc>
        <w:tc>
          <w:tcPr>
            <w:tcW w:w="1556" w:type="dxa"/>
          </w:tcPr>
          <w:p w14:paraId="3B95B1FD" w14:textId="77777777" w:rsidR="00DB378E" w:rsidRPr="00FC30B5" w:rsidRDefault="00DB378E" w:rsidP="002600F6">
            <w:pPr>
              <w:pStyle w:val="TAC"/>
            </w:pPr>
            <w:r w:rsidRPr="00FC30B5">
              <w:t>36</w:t>
            </w:r>
          </w:p>
        </w:tc>
        <w:tc>
          <w:tcPr>
            <w:tcW w:w="2562" w:type="dxa"/>
          </w:tcPr>
          <w:p w14:paraId="78DA17DD" w14:textId="77777777" w:rsidR="00DB378E" w:rsidRPr="00FC30B5" w:rsidRDefault="00DB378E" w:rsidP="002600F6">
            <w:pPr>
              <w:pStyle w:val="TAL"/>
            </w:pPr>
            <w:r w:rsidRPr="00FC30B5">
              <w:t>Encrypted bits (e</w:t>
            </w:r>
            <w:proofErr w:type="gramStart"/>
            <w:r w:rsidRPr="00FC30B5">
              <w:t>0..</w:t>
            </w:r>
            <w:proofErr w:type="gramEnd"/>
            <w:r w:rsidRPr="00FC30B5">
              <w:t>e35)</w:t>
            </w:r>
          </w:p>
        </w:tc>
        <w:tc>
          <w:tcPr>
            <w:tcW w:w="2976" w:type="dxa"/>
          </w:tcPr>
          <w:p w14:paraId="61D27B22" w14:textId="77777777" w:rsidR="00DB378E" w:rsidRPr="00FC30B5" w:rsidRDefault="00DB378E" w:rsidP="002600F6">
            <w:pPr>
              <w:pStyle w:val="TAL"/>
            </w:pPr>
            <w:r w:rsidRPr="00FC30B5">
              <w:t>see 3GPP TS 45.003</w:t>
            </w:r>
          </w:p>
        </w:tc>
      </w:tr>
      <w:tr w:rsidR="00DB378E" w:rsidRPr="00FC30B5" w14:paraId="52363BC2" w14:textId="77777777" w:rsidTr="002600F6">
        <w:trPr>
          <w:jc w:val="center"/>
        </w:trPr>
        <w:tc>
          <w:tcPr>
            <w:tcW w:w="1242" w:type="dxa"/>
          </w:tcPr>
          <w:p w14:paraId="171A327D" w14:textId="77777777" w:rsidR="00DB378E" w:rsidRPr="00FC30B5" w:rsidRDefault="00DB378E" w:rsidP="002600F6">
            <w:pPr>
              <w:pStyle w:val="TAC"/>
            </w:pPr>
            <w:r w:rsidRPr="00FC30B5">
              <w:t>85-87</w:t>
            </w:r>
          </w:p>
        </w:tc>
        <w:tc>
          <w:tcPr>
            <w:tcW w:w="1556" w:type="dxa"/>
          </w:tcPr>
          <w:p w14:paraId="630F9164" w14:textId="77777777" w:rsidR="00DB378E" w:rsidRPr="00FC30B5" w:rsidRDefault="00DB378E" w:rsidP="002600F6">
            <w:pPr>
              <w:pStyle w:val="TAC"/>
            </w:pPr>
            <w:r w:rsidRPr="00FC30B5">
              <w:t>3</w:t>
            </w:r>
          </w:p>
        </w:tc>
        <w:tc>
          <w:tcPr>
            <w:tcW w:w="2562" w:type="dxa"/>
          </w:tcPr>
          <w:p w14:paraId="67499B11" w14:textId="77777777" w:rsidR="00DB378E" w:rsidRPr="00FC30B5" w:rsidRDefault="00DB378E" w:rsidP="002600F6">
            <w:pPr>
              <w:pStyle w:val="TAL"/>
            </w:pPr>
            <w:r w:rsidRPr="00FC30B5">
              <w:t>Tail bits</w:t>
            </w:r>
          </w:p>
        </w:tc>
        <w:tc>
          <w:tcPr>
            <w:tcW w:w="2976" w:type="dxa"/>
          </w:tcPr>
          <w:p w14:paraId="0DCED10B" w14:textId="77777777" w:rsidR="00DB378E" w:rsidRPr="00FC30B5" w:rsidRDefault="00DB378E" w:rsidP="002600F6">
            <w:pPr>
              <w:pStyle w:val="TAL"/>
            </w:pPr>
            <w:r w:rsidRPr="00FC30B5">
              <w:t>see table 5.2.7-2</w:t>
            </w:r>
          </w:p>
        </w:tc>
      </w:tr>
      <w:tr w:rsidR="00DB378E" w:rsidRPr="00FC30B5" w14:paraId="07E1B455" w14:textId="77777777" w:rsidTr="002600F6">
        <w:trPr>
          <w:jc w:val="center"/>
        </w:trPr>
        <w:tc>
          <w:tcPr>
            <w:tcW w:w="1242" w:type="dxa"/>
          </w:tcPr>
          <w:p w14:paraId="059F5420" w14:textId="77777777" w:rsidR="00DB378E" w:rsidRDefault="00DB378E" w:rsidP="002600F6">
            <w:pPr>
              <w:pStyle w:val="TAC"/>
            </w:pPr>
            <w:r w:rsidRPr="00FC30B5">
              <w:t>88-15</w:t>
            </w:r>
            <w:r>
              <w:t>5</w:t>
            </w:r>
          </w:p>
          <w:p w14:paraId="4C6B1083" w14:textId="77777777" w:rsidR="00DB378E" w:rsidRPr="00FC30B5" w:rsidRDefault="00DB378E" w:rsidP="002600F6">
            <w:pPr>
              <w:pStyle w:val="TAC"/>
            </w:pPr>
            <w:r>
              <w:t>88-156</w:t>
            </w:r>
          </w:p>
        </w:tc>
        <w:tc>
          <w:tcPr>
            <w:tcW w:w="1556" w:type="dxa"/>
          </w:tcPr>
          <w:p w14:paraId="426556F8" w14:textId="77777777" w:rsidR="00DB378E" w:rsidRDefault="00DB378E" w:rsidP="002600F6">
            <w:pPr>
              <w:pStyle w:val="TAC"/>
            </w:pPr>
            <w:r w:rsidRPr="00FC30B5">
              <w:t xml:space="preserve">68, </w:t>
            </w:r>
          </w:p>
          <w:p w14:paraId="44C638B7" w14:textId="77777777" w:rsidR="00DB378E" w:rsidRPr="00FC30B5" w:rsidRDefault="00DB378E" w:rsidP="002600F6">
            <w:pPr>
              <w:pStyle w:val="TAC"/>
            </w:pPr>
            <w:r w:rsidRPr="00FC30B5">
              <w:t>68.25, or 69</w:t>
            </w:r>
            <w:r w:rsidRPr="004A775E">
              <w:rPr>
                <w:vertAlign w:val="superscript"/>
              </w:rPr>
              <w:t>1</w:t>
            </w:r>
          </w:p>
        </w:tc>
        <w:tc>
          <w:tcPr>
            <w:tcW w:w="2562" w:type="dxa"/>
          </w:tcPr>
          <w:p w14:paraId="037AAF68" w14:textId="77777777" w:rsidR="00DB378E" w:rsidRPr="00FC30B5" w:rsidRDefault="00DB378E" w:rsidP="002600F6">
            <w:pPr>
              <w:pStyle w:val="TAL"/>
            </w:pPr>
            <w:r w:rsidRPr="00FC30B5">
              <w:t>Extended guard period (bits)</w:t>
            </w:r>
          </w:p>
        </w:tc>
        <w:tc>
          <w:tcPr>
            <w:tcW w:w="2976" w:type="dxa"/>
          </w:tcPr>
          <w:p w14:paraId="14A7E3FA" w14:textId="77777777" w:rsidR="00DB378E" w:rsidRPr="00FC30B5" w:rsidRDefault="00DB378E" w:rsidP="002600F6">
            <w:pPr>
              <w:pStyle w:val="TAL"/>
            </w:pPr>
            <w:r w:rsidRPr="00FC30B5">
              <w:t xml:space="preserve">see </w:t>
            </w:r>
            <w:proofErr w:type="spellStart"/>
            <w:r w:rsidRPr="00FC30B5">
              <w:t>subclause</w:t>
            </w:r>
            <w:proofErr w:type="spellEnd"/>
            <w:r w:rsidRPr="00FC30B5">
              <w:t> 5.2.8</w:t>
            </w:r>
          </w:p>
        </w:tc>
      </w:tr>
      <w:tr w:rsidR="00DB378E" w:rsidRPr="00FC30B5" w14:paraId="57A25DC6" w14:textId="77777777" w:rsidTr="002600F6">
        <w:trPr>
          <w:jc w:val="center"/>
        </w:trPr>
        <w:tc>
          <w:tcPr>
            <w:tcW w:w="8336" w:type="dxa"/>
            <w:gridSpan w:val="4"/>
          </w:tcPr>
          <w:p w14:paraId="78CFD16E" w14:textId="77777777" w:rsidR="00DB378E" w:rsidRPr="00FC30B5" w:rsidRDefault="00DB378E" w:rsidP="002600F6">
            <w:pPr>
              <w:pStyle w:val="TAL"/>
            </w:pPr>
            <w:r w:rsidRPr="00FC30B5">
              <w:t xml:space="preserve">NOTE1: 68 or 69 always applies in case of </w:t>
            </w:r>
            <w:r>
              <w:t>EC-GSM-</w:t>
            </w:r>
            <w:proofErr w:type="spellStart"/>
            <w:r>
              <w:t>IoT</w:t>
            </w:r>
            <w:proofErr w:type="spellEnd"/>
            <w:r w:rsidRPr="00FC30B5">
              <w:t xml:space="preserve"> access burst, see 3GPP TS 45.010</w:t>
            </w:r>
          </w:p>
        </w:tc>
      </w:tr>
    </w:tbl>
    <w:p w14:paraId="0AF455AA" w14:textId="77777777" w:rsidR="00DB378E" w:rsidRPr="00FC30B5" w:rsidRDefault="00DB378E" w:rsidP="00DB378E">
      <w:pPr>
        <w:pStyle w:val="FP"/>
      </w:pPr>
    </w:p>
    <w:p w14:paraId="5A872157" w14:textId="77777777" w:rsidR="00DB378E" w:rsidRPr="00FC30B5" w:rsidRDefault="00DB378E" w:rsidP="00DB378E">
      <w:r w:rsidRPr="00FC30B5">
        <w:t xml:space="preserve">The “extended tail bits” and the “tail bits” are defined as modulating bits with states </w:t>
      </w:r>
      <w:proofErr w:type="gramStart"/>
      <w:r w:rsidRPr="00FC30B5">
        <w:t>according to</w:t>
      </w:r>
      <w:proofErr w:type="gramEnd"/>
      <w:r w:rsidRPr="00FC30B5">
        <w:t xml:space="preserve"> table 5.2.7-2.</w:t>
      </w:r>
    </w:p>
    <w:p w14:paraId="0D16E47E" w14:textId="77777777" w:rsidR="00DB378E" w:rsidRPr="00FC30B5" w:rsidRDefault="00DB378E" w:rsidP="00DB378E">
      <w:pPr>
        <w:pStyle w:val="TH"/>
      </w:pPr>
      <w:r w:rsidRPr="00FC30B5">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DB378E" w:rsidRPr="00FC30B5" w14:paraId="617CD7D8" w14:textId="77777777" w:rsidTr="002600F6">
        <w:trPr>
          <w:jc w:val="center"/>
        </w:trPr>
        <w:tc>
          <w:tcPr>
            <w:tcW w:w="2288" w:type="dxa"/>
          </w:tcPr>
          <w:p w14:paraId="4248801A" w14:textId="77777777" w:rsidR="00DB378E" w:rsidRPr="00FC30B5" w:rsidRDefault="00DB378E" w:rsidP="002600F6">
            <w:pPr>
              <w:pStyle w:val="TAH"/>
            </w:pPr>
            <w:r w:rsidRPr="00FC30B5">
              <w:t>Tail bit type</w:t>
            </w:r>
          </w:p>
        </w:tc>
        <w:tc>
          <w:tcPr>
            <w:tcW w:w="2288" w:type="dxa"/>
          </w:tcPr>
          <w:p w14:paraId="7267467A" w14:textId="77777777" w:rsidR="00DB378E" w:rsidRPr="00FC30B5" w:rsidRDefault="00DB378E" w:rsidP="002600F6">
            <w:pPr>
              <w:pStyle w:val="TAH"/>
            </w:pPr>
            <w:r w:rsidRPr="00FC30B5">
              <w:t>Bit number (BN)</w:t>
            </w:r>
          </w:p>
        </w:tc>
        <w:tc>
          <w:tcPr>
            <w:tcW w:w="1937" w:type="dxa"/>
          </w:tcPr>
          <w:p w14:paraId="7F0798C6" w14:textId="77777777" w:rsidR="00DB378E" w:rsidRPr="00FC30B5" w:rsidRDefault="00DB378E" w:rsidP="002600F6">
            <w:pPr>
              <w:pStyle w:val="TAH"/>
            </w:pPr>
            <w:r w:rsidRPr="00FC30B5">
              <w:t>Modulating bits</w:t>
            </w:r>
          </w:p>
        </w:tc>
      </w:tr>
      <w:tr w:rsidR="00DB378E" w:rsidRPr="00FC30B5" w14:paraId="00969426" w14:textId="77777777" w:rsidTr="002600F6">
        <w:trPr>
          <w:jc w:val="center"/>
        </w:trPr>
        <w:tc>
          <w:tcPr>
            <w:tcW w:w="2288" w:type="dxa"/>
          </w:tcPr>
          <w:p w14:paraId="0D715350" w14:textId="77777777" w:rsidR="00DB378E" w:rsidRPr="00FC30B5" w:rsidRDefault="00DB378E" w:rsidP="002600F6">
            <w:pPr>
              <w:pStyle w:val="TAC"/>
            </w:pPr>
            <w:r w:rsidRPr="00FC30B5">
              <w:t>Extended tail bits</w:t>
            </w:r>
          </w:p>
        </w:tc>
        <w:tc>
          <w:tcPr>
            <w:tcW w:w="2288" w:type="dxa"/>
          </w:tcPr>
          <w:p w14:paraId="4F95CF5F" w14:textId="77777777" w:rsidR="00DB378E" w:rsidRPr="00FC30B5" w:rsidRDefault="00DB378E" w:rsidP="002600F6">
            <w:pPr>
              <w:pStyle w:val="TAC"/>
            </w:pPr>
            <w:r w:rsidRPr="00FC30B5">
              <w:t>(BN0, BN1, BN2</w:t>
            </w:r>
            <w:proofErr w:type="gramStart"/>
            <w:r w:rsidRPr="00FC30B5">
              <w:t xml:space="preserve"> ..</w:t>
            </w:r>
            <w:proofErr w:type="gramEnd"/>
            <w:r w:rsidRPr="00FC30B5">
              <w:t xml:space="preserve"> BN7)</w:t>
            </w:r>
          </w:p>
        </w:tc>
        <w:tc>
          <w:tcPr>
            <w:tcW w:w="1937" w:type="dxa"/>
          </w:tcPr>
          <w:p w14:paraId="414148E7" w14:textId="77777777" w:rsidR="00DB378E" w:rsidRPr="00FC30B5" w:rsidRDefault="00DB378E" w:rsidP="002600F6">
            <w:pPr>
              <w:pStyle w:val="TAC"/>
            </w:pPr>
            <w:r w:rsidRPr="00FC30B5">
              <w:t>(0, 0, 1, 1, 1, 0, 1, 0)</w:t>
            </w:r>
          </w:p>
        </w:tc>
      </w:tr>
      <w:tr w:rsidR="00DB378E" w:rsidRPr="00FC30B5" w14:paraId="3D2AA013" w14:textId="77777777" w:rsidTr="002600F6">
        <w:trPr>
          <w:jc w:val="center"/>
        </w:trPr>
        <w:tc>
          <w:tcPr>
            <w:tcW w:w="2288" w:type="dxa"/>
          </w:tcPr>
          <w:p w14:paraId="2BBE1B32" w14:textId="77777777" w:rsidR="00DB378E" w:rsidRPr="00FC30B5" w:rsidRDefault="00DB378E" w:rsidP="002600F6">
            <w:pPr>
              <w:pStyle w:val="TAC"/>
            </w:pPr>
            <w:r w:rsidRPr="00FC30B5">
              <w:t xml:space="preserve"> Tail bits</w:t>
            </w:r>
          </w:p>
        </w:tc>
        <w:tc>
          <w:tcPr>
            <w:tcW w:w="2288" w:type="dxa"/>
          </w:tcPr>
          <w:p w14:paraId="37261925" w14:textId="77777777" w:rsidR="00DB378E" w:rsidRPr="00FC30B5" w:rsidRDefault="00DB378E" w:rsidP="002600F6">
            <w:pPr>
              <w:pStyle w:val="TAC"/>
            </w:pPr>
            <w:r w:rsidRPr="00FC30B5">
              <w:t>(BN85, BN86, BN87)</w:t>
            </w:r>
          </w:p>
        </w:tc>
        <w:tc>
          <w:tcPr>
            <w:tcW w:w="1937" w:type="dxa"/>
          </w:tcPr>
          <w:p w14:paraId="4B9F6676" w14:textId="77777777" w:rsidR="00DB378E" w:rsidRPr="00FC30B5" w:rsidRDefault="00DB378E" w:rsidP="002600F6">
            <w:pPr>
              <w:pStyle w:val="TAC"/>
            </w:pPr>
            <w:r w:rsidRPr="00FC30B5">
              <w:t>(0, 0, 0)</w:t>
            </w:r>
          </w:p>
        </w:tc>
      </w:tr>
    </w:tbl>
    <w:p w14:paraId="274BBF43" w14:textId="77777777" w:rsidR="00DB378E" w:rsidRDefault="00DB378E" w:rsidP="00DB378E">
      <w:pPr>
        <w:pStyle w:val="FP"/>
      </w:pPr>
    </w:p>
    <w:p w14:paraId="1FF53653" w14:textId="10CA3446" w:rsidR="00DB378E" w:rsidRPr="00FC30B5" w:rsidRDefault="00DB378E" w:rsidP="00DB378E">
      <w:r w:rsidRPr="00FC30B5">
        <w:t>The “</w:t>
      </w:r>
      <w:del w:id="12" w:author="Nokia" w:date="2017-01-30T21:15:00Z">
        <w:r w:rsidRPr="00FC30B5" w:rsidDel="008257F8">
          <w:delText>s</w:delText>
        </w:r>
      </w:del>
      <w:ins w:id="13" w:author="Nokia" w:date="2017-01-30T21:15:00Z">
        <w:r w:rsidR="008257F8">
          <w:t>S</w:t>
        </w:r>
      </w:ins>
      <w:r w:rsidRPr="00FC30B5">
        <w:t xml:space="preserve">ynch. </w:t>
      </w:r>
      <w:del w:id="14" w:author="Nokia" w:date="2017-01-30T21:15:00Z">
        <w:r w:rsidRPr="00FC30B5" w:rsidDel="008257F8">
          <w:delText>S</w:delText>
        </w:r>
      </w:del>
      <w:ins w:id="15" w:author="Nokia" w:date="2017-01-30T21:15:00Z">
        <w:r w:rsidR="008257F8">
          <w:t>s</w:t>
        </w:r>
      </w:ins>
      <w:r w:rsidRPr="00FC30B5">
        <w:t xml:space="preserve">equence bits” are defined as modulating bits with states </w:t>
      </w:r>
      <w:proofErr w:type="gramStart"/>
      <w:r w:rsidRPr="00FC30B5">
        <w:t>according to</w:t>
      </w:r>
      <w:proofErr w:type="gramEnd"/>
      <w:r w:rsidRPr="00FC30B5">
        <w:t xml:space="preserve"> table 5.2.7-3.</w:t>
      </w:r>
    </w:p>
    <w:p w14:paraId="1D31BE7C" w14:textId="77777777" w:rsidR="00DB378E" w:rsidRPr="00FC30B5" w:rsidRDefault="00DB378E" w:rsidP="00DB378E">
      <w:pPr>
        <w:pStyle w:val="TH"/>
      </w:pPr>
      <w:r w:rsidRPr="00FC30B5">
        <w:lastRenderedPageBreak/>
        <w:t xml:space="preserve">Table 5.2.7-3: </w:t>
      </w:r>
      <w:r>
        <w:t>Synch. Sequence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278"/>
        <w:gridCol w:w="3576"/>
      </w:tblGrid>
      <w:tr w:rsidR="00DB378E" w:rsidRPr="00BC3A7B" w14:paraId="0117D4A6" w14:textId="77777777" w:rsidTr="002600F6">
        <w:tc>
          <w:tcPr>
            <w:tcW w:w="1809" w:type="dxa"/>
          </w:tcPr>
          <w:p w14:paraId="18655498"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Bit number (BN)</w:t>
            </w:r>
          </w:p>
        </w:tc>
        <w:tc>
          <w:tcPr>
            <w:tcW w:w="4395" w:type="dxa"/>
          </w:tcPr>
          <w:p w14:paraId="026B11E1"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Modulating bits</w:t>
            </w:r>
          </w:p>
        </w:tc>
        <w:tc>
          <w:tcPr>
            <w:tcW w:w="3651" w:type="dxa"/>
          </w:tcPr>
          <w:p w14:paraId="6099A33A" w14:textId="77777777" w:rsidR="00DB378E" w:rsidRPr="00BC3A7B" w:rsidRDefault="00DB378E" w:rsidP="002600F6">
            <w:pPr>
              <w:keepNext/>
              <w:keepLines/>
              <w:spacing w:after="0"/>
              <w:jc w:val="center"/>
              <w:rPr>
                <w:rFonts w:ascii="Arial" w:hAnsi="Arial"/>
                <w:b/>
                <w:sz w:val="18"/>
              </w:rPr>
            </w:pPr>
            <w:r w:rsidRPr="00BC3A7B">
              <w:rPr>
                <w:rFonts w:ascii="Arial" w:hAnsi="Arial"/>
                <w:b/>
                <w:sz w:val="18"/>
              </w:rPr>
              <w:t>Applicability</w:t>
            </w:r>
          </w:p>
        </w:tc>
      </w:tr>
      <w:tr w:rsidR="00DB378E" w:rsidRPr="00BC3A7B" w14:paraId="0CAE1992" w14:textId="77777777" w:rsidTr="002600F6">
        <w:tc>
          <w:tcPr>
            <w:tcW w:w="1809" w:type="dxa"/>
            <w:vMerge w:val="restart"/>
          </w:tcPr>
          <w:p w14:paraId="0A458FFE" w14:textId="77777777" w:rsidR="00DB378E" w:rsidRPr="00BC3A7B" w:rsidRDefault="00DB378E" w:rsidP="002600F6">
            <w:pPr>
              <w:keepNext/>
              <w:keepLines/>
              <w:spacing w:after="0"/>
              <w:jc w:val="center"/>
              <w:rPr>
                <w:rFonts w:ascii="Arial" w:hAnsi="Arial"/>
                <w:sz w:val="18"/>
              </w:rPr>
            </w:pPr>
            <w:r w:rsidRPr="00BC3A7B">
              <w:rPr>
                <w:rFonts w:ascii="Arial" w:hAnsi="Arial"/>
                <w:sz w:val="18"/>
              </w:rPr>
              <w:t>(BN8, BN9</w:t>
            </w:r>
            <w:proofErr w:type="gramStart"/>
            <w:r w:rsidRPr="00BC3A7B">
              <w:rPr>
                <w:rFonts w:ascii="Arial" w:hAnsi="Arial"/>
                <w:sz w:val="18"/>
              </w:rPr>
              <w:t xml:space="preserve"> ..</w:t>
            </w:r>
            <w:proofErr w:type="gramEnd"/>
            <w:r w:rsidRPr="00BC3A7B">
              <w:rPr>
                <w:rFonts w:ascii="Arial" w:hAnsi="Arial"/>
                <w:sz w:val="18"/>
              </w:rPr>
              <w:t xml:space="preserve"> BN48)</w:t>
            </w:r>
          </w:p>
        </w:tc>
        <w:tc>
          <w:tcPr>
            <w:tcW w:w="4395" w:type="dxa"/>
          </w:tcPr>
          <w:p w14:paraId="29B1B2C8" w14:textId="77777777" w:rsidR="00DB378E" w:rsidRPr="00BC3A7B" w:rsidRDefault="00DB378E" w:rsidP="002600F6">
            <w:pPr>
              <w:keepNext/>
              <w:keepLines/>
              <w:spacing w:after="0"/>
              <w:rPr>
                <w:rFonts w:ascii="Arial" w:hAnsi="Arial"/>
                <w:sz w:val="18"/>
              </w:rPr>
            </w:pPr>
            <w:r w:rsidRPr="00BC3A7B">
              <w:rPr>
                <w:rFonts w:ascii="Arial" w:hAnsi="Arial"/>
                <w:sz w:val="18"/>
              </w:rPr>
              <w:t>(0, 1, 0, 0, 1, 0, 1, 1, 0, 1, 1, 1, 1, 1, 1, 1, 1, 0, 0, 1, 1, 0, 0, 1, 1, 0, 1, 0, 1, 0, 1, 0, 0, 0, 1, 1, 1, 1, 0, 0, 0)</w:t>
            </w:r>
          </w:p>
        </w:tc>
        <w:tc>
          <w:tcPr>
            <w:tcW w:w="3651" w:type="dxa"/>
          </w:tcPr>
          <w:p w14:paraId="212467C8" w14:textId="77777777" w:rsidR="00DB378E" w:rsidRPr="00BC3A7B" w:rsidRDefault="00DB378E" w:rsidP="002600F6">
            <w:pPr>
              <w:keepNext/>
              <w:keepLines/>
              <w:spacing w:after="0"/>
              <w:rPr>
                <w:rFonts w:ascii="Arial" w:hAnsi="Arial"/>
                <w:sz w:val="18"/>
              </w:rPr>
            </w:pPr>
            <w:r w:rsidRPr="00792DE1">
              <w:rPr>
                <w:rFonts w:ascii="Arial" w:hAnsi="Arial"/>
                <w:sz w:val="18"/>
              </w:rPr>
              <w:t xml:space="preserve">unless explicitly stated otherwise this training (synchronization) sequence "TS0" shall be used (includes PEO and EC operation), </w:t>
            </w:r>
            <w:proofErr w:type="gramStart"/>
            <w:r w:rsidRPr="00792DE1">
              <w:rPr>
                <w:rFonts w:ascii="Arial" w:hAnsi="Arial"/>
                <w:sz w:val="18"/>
              </w:rPr>
              <w:t>see  3</w:t>
            </w:r>
            <w:proofErr w:type="gramEnd"/>
            <w:r w:rsidRPr="00792DE1">
              <w:rPr>
                <w:rFonts w:ascii="Arial" w:hAnsi="Arial"/>
                <w:sz w:val="18"/>
              </w:rPr>
              <w:t>GPP TS 44.060</w:t>
            </w:r>
          </w:p>
        </w:tc>
      </w:tr>
      <w:tr w:rsidR="00DB378E" w:rsidRPr="00BC3A7B" w14:paraId="026F36FD" w14:textId="77777777" w:rsidTr="002600F6">
        <w:tc>
          <w:tcPr>
            <w:tcW w:w="1809" w:type="dxa"/>
            <w:vMerge/>
          </w:tcPr>
          <w:p w14:paraId="0E17B0D3" w14:textId="77777777" w:rsidR="00DB378E" w:rsidRPr="00BC3A7B" w:rsidRDefault="00DB378E" w:rsidP="002600F6"/>
        </w:tc>
        <w:tc>
          <w:tcPr>
            <w:tcW w:w="4395" w:type="dxa"/>
          </w:tcPr>
          <w:p w14:paraId="3DE74204" w14:textId="77777777" w:rsidR="00DB378E" w:rsidRPr="00BC3A7B" w:rsidRDefault="00DB378E" w:rsidP="002600F6">
            <w:pPr>
              <w:keepNext/>
              <w:keepLines/>
              <w:spacing w:after="0"/>
              <w:rPr>
                <w:rFonts w:ascii="Arial" w:hAnsi="Arial"/>
                <w:sz w:val="18"/>
              </w:rPr>
            </w:pPr>
            <w:r w:rsidRPr="00BC3A7B">
              <w:rPr>
                <w:rFonts w:ascii="Arial" w:hAnsi="Arial"/>
                <w:sz w:val="18"/>
              </w:rPr>
              <w:t>(0, 1, 0, 1, 0, 1, 0, 0, 1, 1, 1, 1, 1, 0, 0, 0, 1, 0, 0, 0, 0, 1, 1, 0, 0, 0, 1, 0, 1, 1, 1, 1, 0, 0, 1, 0, 0, 1, 1, 0, 1)</w:t>
            </w:r>
          </w:p>
        </w:tc>
        <w:tc>
          <w:tcPr>
            <w:tcW w:w="3651" w:type="dxa"/>
          </w:tcPr>
          <w:p w14:paraId="6BDC6DDA" w14:textId="77777777" w:rsidR="00DB378E" w:rsidRPr="00BC3A7B" w:rsidRDefault="00DB378E" w:rsidP="002600F6">
            <w:pPr>
              <w:keepNext/>
              <w:keepLines/>
              <w:spacing w:after="0"/>
              <w:rPr>
                <w:rFonts w:ascii="Arial" w:hAnsi="Arial"/>
                <w:sz w:val="18"/>
              </w:rPr>
            </w:pPr>
            <w:r w:rsidRPr="00BC3A7B">
              <w:rPr>
                <w:rFonts w:ascii="Arial" w:hAnsi="Arial"/>
                <w:sz w:val="18"/>
              </w:rPr>
              <w:t xml:space="preserve">in case alternative training (synchronization) sequence "TS1" is </w:t>
            </w:r>
            <w:proofErr w:type="gramStart"/>
            <w:r w:rsidRPr="00BC3A7B">
              <w:rPr>
                <w:rFonts w:ascii="Arial" w:hAnsi="Arial"/>
                <w:sz w:val="18"/>
              </w:rPr>
              <w:t>used  except</w:t>
            </w:r>
            <w:proofErr w:type="gramEnd"/>
            <w:r w:rsidRPr="00BC3A7B">
              <w:rPr>
                <w:rFonts w:ascii="Arial" w:hAnsi="Arial"/>
                <w:sz w:val="18"/>
              </w:rPr>
              <w:t xml:space="preserve"> in EC operation.</w:t>
            </w:r>
          </w:p>
        </w:tc>
      </w:tr>
      <w:tr w:rsidR="00DB378E" w:rsidRPr="00BC3A7B" w14:paraId="126EF117" w14:textId="77777777" w:rsidTr="002600F6">
        <w:tc>
          <w:tcPr>
            <w:tcW w:w="1809" w:type="dxa"/>
            <w:vMerge/>
          </w:tcPr>
          <w:p w14:paraId="7F9D45DF" w14:textId="77777777" w:rsidR="00DB378E" w:rsidRPr="00BC3A7B" w:rsidRDefault="00DB378E" w:rsidP="002600F6"/>
        </w:tc>
        <w:tc>
          <w:tcPr>
            <w:tcW w:w="4395" w:type="dxa"/>
          </w:tcPr>
          <w:p w14:paraId="4F8E8488" w14:textId="77777777" w:rsidR="00DB378E" w:rsidRPr="00BC3A7B" w:rsidRDefault="00DB378E" w:rsidP="002600F6">
            <w:pPr>
              <w:keepNext/>
              <w:keepLines/>
              <w:spacing w:after="0"/>
              <w:rPr>
                <w:rFonts w:ascii="Arial" w:hAnsi="Arial"/>
                <w:sz w:val="18"/>
              </w:rPr>
            </w:pPr>
            <w:r w:rsidRPr="00BC3A7B">
              <w:rPr>
                <w:rFonts w:ascii="Arial" w:hAnsi="Arial"/>
                <w:sz w:val="18"/>
              </w:rPr>
              <w:t>(1, 1, 1, 0, 1, 1, 1, 1, 0, 0, 1, 0, 0, 1, 1, 1, 0, 1, 0, 1, 0, 1, 1, 0, 0, 0, 0, 0, 1, 1, 0, 1, 1, 0, 1, 1, 1, 0, 1, 1, 1)</w:t>
            </w:r>
          </w:p>
        </w:tc>
        <w:tc>
          <w:tcPr>
            <w:tcW w:w="3651" w:type="dxa"/>
          </w:tcPr>
          <w:p w14:paraId="297F4460" w14:textId="77777777" w:rsidR="00DB378E" w:rsidRPr="00BC3A7B" w:rsidRDefault="00DB378E" w:rsidP="002600F6">
            <w:pPr>
              <w:keepNext/>
              <w:keepLines/>
              <w:spacing w:after="0"/>
              <w:rPr>
                <w:rFonts w:ascii="Arial" w:hAnsi="Arial"/>
                <w:sz w:val="18"/>
              </w:rPr>
            </w:pPr>
            <w:r w:rsidRPr="00BC3A7B">
              <w:rPr>
                <w:rFonts w:ascii="Arial" w:hAnsi="Arial"/>
                <w:sz w:val="18"/>
              </w:rPr>
              <w:t>in case alternative training (synchronization) sequence "TS2" is used except in EC operation.</w:t>
            </w:r>
          </w:p>
        </w:tc>
      </w:tr>
      <w:tr w:rsidR="00DB378E" w:rsidRPr="00CE0C33" w14:paraId="0B44A9F3" w14:textId="77777777" w:rsidTr="002600F6">
        <w:tc>
          <w:tcPr>
            <w:tcW w:w="1809" w:type="dxa"/>
            <w:vMerge/>
          </w:tcPr>
          <w:p w14:paraId="4523CD81" w14:textId="77777777" w:rsidR="00DB378E" w:rsidRPr="00BC3A7B" w:rsidRDefault="00DB378E" w:rsidP="002600F6"/>
        </w:tc>
        <w:tc>
          <w:tcPr>
            <w:tcW w:w="4395" w:type="dxa"/>
          </w:tcPr>
          <w:p w14:paraId="098FB904" w14:textId="77777777" w:rsidR="00DB378E" w:rsidRPr="00BC3A7B" w:rsidRDefault="00DB378E" w:rsidP="002600F6">
            <w:pPr>
              <w:keepNext/>
              <w:keepLines/>
              <w:spacing w:after="0"/>
              <w:rPr>
                <w:rFonts w:ascii="Arial" w:hAnsi="Arial"/>
                <w:sz w:val="18"/>
              </w:rPr>
            </w:pPr>
            <w:r w:rsidRPr="00BC3A7B">
              <w:rPr>
                <w:rFonts w:ascii="Arial" w:hAnsi="Arial"/>
                <w:sz w:val="18"/>
              </w:rPr>
              <w:t>(0,1, 0, 0, 0, 0, 1, 0, 1, 1, 0, 0, 0, 0, 0, 1, 1, 1, 0, 1, 0, 0, 1, 0, 1, 0, 1, 1, 1, 0, 1, 1, 1, 0, 0, 0, 1, 0, 0, 0, 0)</w:t>
            </w:r>
          </w:p>
        </w:tc>
        <w:tc>
          <w:tcPr>
            <w:tcW w:w="3651" w:type="dxa"/>
          </w:tcPr>
          <w:p w14:paraId="69B97830" w14:textId="77777777" w:rsidR="00DB378E" w:rsidRPr="00BC3A7B" w:rsidRDefault="00DB378E" w:rsidP="002600F6">
            <w:pPr>
              <w:keepNext/>
              <w:keepLines/>
              <w:spacing w:after="0"/>
              <w:rPr>
                <w:rFonts w:ascii="Arial" w:hAnsi="Arial"/>
                <w:sz w:val="18"/>
              </w:rPr>
            </w:pPr>
            <w:r w:rsidRPr="00BC3A7B">
              <w:rPr>
                <w:rFonts w:ascii="Arial" w:hAnsi="Arial"/>
                <w:sz w:val="18"/>
              </w:rPr>
              <w:t>in case alternative training (synchronization) sequence "TS4" is used for PEO operation.</w:t>
            </w:r>
          </w:p>
        </w:tc>
      </w:tr>
    </w:tbl>
    <w:p w14:paraId="643880F4" w14:textId="77777777" w:rsidR="00DB378E" w:rsidRPr="00FC30B5" w:rsidRDefault="00DB378E" w:rsidP="00DB378E">
      <w:pPr>
        <w:pStyle w:val="FP"/>
      </w:pPr>
    </w:p>
    <w:p w14:paraId="66B7FAE3" w14:textId="77777777" w:rsidR="00DB378E" w:rsidRPr="00595081" w:rsidRDefault="00DB378E" w:rsidP="00DB378E">
      <w:pPr>
        <w:pStyle w:val="TH"/>
      </w:pPr>
      <w:r w:rsidRPr="00FC30B5">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86"/>
        <w:gridCol w:w="909"/>
        <w:gridCol w:w="3685"/>
      </w:tblGrid>
      <w:tr w:rsidR="00DB378E" w:rsidRPr="00FC30B5" w14:paraId="0FEA7943" w14:textId="77777777" w:rsidTr="002600F6">
        <w:tc>
          <w:tcPr>
            <w:tcW w:w="1809" w:type="dxa"/>
          </w:tcPr>
          <w:p w14:paraId="3B20C609" w14:textId="77777777" w:rsidR="00DB378E" w:rsidRPr="00FC30B5" w:rsidRDefault="00DB378E" w:rsidP="002600F6">
            <w:pPr>
              <w:pStyle w:val="TAH"/>
            </w:pPr>
            <w:r w:rsidRPr="00FC30B5">
              <w:t>Bit number (BN)</w:t>
            </w:r>
          </w:p>
        </w:tc>
        <w:tc>
          <w:tcPr>
            <w:tcW w:w="3486" w:type="dxa"/>
          </w:tcPr>
          <w:p w14:paraId="735A0C80" w14:textId="77777777" w:rsidR="00DB378E" w:rsidRPr="00FC30B5" w:rsidRDefault="00DB378E" w:rsidP="002600F6">
            <w:pPr>
              <w:pStyle w:val="TAH"/>
            </w:pPr>
            <w:r w:rsidRPr="00FC30B5">
              <w:t>Modulating bits</w:t>
            </w:r>
          </w:p>
        </w:tc>
        <w:tc>
          <w:tcPr>
            <w:tcW w:w="909" w:type="dxa"/>
          </w:tcPr>
          <w:p w14:paraId="609E8468" w14:textId="77777777" w:rsidR="00DB378E" w:rsidRPr="00FC30B5" w:rsidRDefault="00DB378E" w:rsidP="002600F6">
            <w:pPr>
              <w:pStyle w:val="TAH"/>
            </w:pPr>
            <w:r w:rsidRPr="00FC30B5">
              <w:t>Uplink CC</w:t>
            </w:r>
          </w:p>
        </w:tc>
        <w:tc>
          <w:tcPr>
            <w:tcW w:w="3685" w:type="dxa"/>
          </w:tcPr>
          <w:p w14:paraId="3C4A7800" w14:textId="77777777" w:rsidR="00DB378E" w:rsidRPr="00FC30B5" w:rsidRDefault="00DB378E" w:rsidP="002600F6">
            <w:pPr>
              <w:pStyle w:val="TAH"/>
            </w:pPr>
            <w:r w:rsidRPr="00FC30B5">
              <w:t>Applicability</w:t>
            </w:r>
          </w:p>
        </w:tc>
      </w:tr>
      <w:tr w:rsidR="00DB378E" w:rsidRPr="00FC30B5" w14:paraId="3BAF1CF0" w14:textId="77777777" w:rsidTr="002600F6">
        <w:tc>
          <w:tcPr>
            <w:tcW w:w="1809" w:type="dxa"/>
          </w:tcPr>
          <w:p w14:paraId="313AA9FA" w14:textId="77777777" w:rsidR="00DB378E" w:rsidRPr="00FC30B5" w:rsidRDefault="00DB378E" w:rsidP="002600F6">
            <w:pPr>
              <w:pStyle w:val="TAC"/>
            </w:pPr>
            <w:r w:rsidRPr="00FC30B5">
              <w:t>(BN8, BN9</w:t>
            </w:r>
            <w:proofErr w:type="gramStart"/>
            <w:r w:rsidRPr="00FC30B5">
              <w:t xml:space="preserve"> ..</w:t>
            </w:r>
            <w:proofErr w:type="gramEnd"/>
            <w:r w:rsidRPr="00FC30B5">
              <w:t xml:space="preserve"> BN48)</w:t>
            </w:r>
          </w:p>
        </w:tc>
        <w:tc>
          <w:tcPr>
            <w:tcW w:w="3486" w:type="dxa"/>
          </w:tcPr>
          <w:p w14:paraId="32979CDC" w14:textId="77777777" w:rsidR="00DB378E" w:rsidRPr="00FC30B5" w:rsidRDefault="00DB378E" w:rsidP="002600F6">
            <w:pPr>
              <w:pStyle w:val="TAC"/>
            </w:pPr>
            <w:r>
              <w:t>(</w:t>
            </w:r>
            <w:r w:rsidRPr="003C6FB6">
              <w:t>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0</w:t>
            </w:r>
            <w:r>
              <w:t>,</w:t>
            </w:r>
            <w:r w:rsidRPr="003C6FB6">
              <w:t xml:space="preserve"> 0</w:t>
            </w:r>
            <w:r>
              <w:t>,</w:t>
            </w:r>
            <w:r w:rsidRPr="003C6FB6">
              <w:t xml:space="preserve"> 0</w:t>
            </w:r>
            <w:r>
              <w:t>,</w:t>
            </w:r>
            <w:r w:rsidRPr="003C6FB6">
              <w:t xml:space="preserve"> 1</w:t>
            </w:r>
            <w:r>
              <w:t>,</w:t>
            </w:r>
            <w:r w:rsidRPr="003C6FB6">
              <w:t xml:space="preserve"> 0</w:t>
            </w:r>
            <w:r>
              <w:t>,</w:t>
            </w:r>
            <w:r w:rsidRPr="003C6FB6">
              <w:t xml:space="preserve"> 1</w:t>
            </w:r>
            <w:r>
              <w:t>,</w:t>
            </w:r>
            <w:r w:rsidRPr="003C6FB6">
              <w:t xml:space="preserve"> 1</w:t>
            </w:r>
            <w:r>
              <w:t>,</w:t>
            </w:r>
            <w:r w:rsidRPr="003C6FB6">
              <w:t xml:space="preserve"> 0</w:t>
            </w:r>
            <w:r>
              <w:t>,</w:t>
            </w:r>
            <w:r w:rsidRPr="003C6FB6">
              <w:t xml:space="preserve"> 0</w:t>
            </w:r>
            <w:r>
              <w:t>,</w:t>
            </w:r>
            <w:r w:rsidRPr="003C6FB6">
              <w:t xml:space="preserve"> 0</w:t>
            </w:r>
            <w:r>
              <w:t xml:space="preserve">, </w:t>
            </w:r>
            <w:r w:rsidRPr="003C6FB6">
              <w:t>1</w:t>
            </w:r>
            <w:r>
              <w:t>,</w:t>
            </w:r>
            <w:r w:rsidRPr="003C6FB6">
              <w:t xml:space="preserve"> 0</w:t>
            </w:r>
            <w:r>
              <w:t>)</w:t>
            </w:r>
          </w:p>
        </w:tc>
        <w:tc>
          <w:tcPr>
            <w:tcW w:w="909" w:type="dxa"/>
          </w:tcPr>
          <w:p w14:paraId="7D6970DF" w14:textId="77777777" w:rsidR="00DB378E" w:rsidRPr="00FC30B5" w:rsidRDefault="00DB378E" w:rsidP="002600F6">
            <w:pPr>
              <w:pStyle w:val="TAC"/>
            </w:pPr>
            <w:r w:rsidRPr="00FC30B5">
              <w:t>1</w:t>
            </w:r>
          </w:p>
        </w:tc>
        <w:tc>
          <w:tcPr>
            <w:tcW w:w="3685" w:type="dxa"/>
          </w:tcPr>
          <w:p w14:paraId="511C09C1" w14:textId="77777777" w:rsidR="00DB378E" w:rsidRPr="00FC30B5" w:rsidRDefault="00DB378E" w:rsidP="002600F6">
            <w:pPr>
              <w:pStyle w:val="TAL"/>
            </w:pPr>
            <w:r w:rsidRPr="00FC30B5">
              <w:t>For operation on RACH or EC-RACH in case "TS3" is used</w:t>
            </w:r>
            <w:r w:rsidRPr="004A775E">
              <w:rPr>
                <w:vertAlign w:val="superscript"/>
              </w:rPr>
              <w:t>1</w:t>
            </w:r>
          </w:p>
        </w:tc>
      </w:tr>
      <w:tr w:rsidR="00DB378E" w:rsidRPr="00FC30B5" w14:paraId="702B0270" w14:textId="77777777" w:rsidTr="002600F6">
        <w:tc>
          <w:tcPr>
            <w:tcW w:w="1809" w:type="dxa"/>
            <w:vMerge w:val="restart"/>
          </w:tcPr>
          <w:p w14:paraId="47F5E546" w14:textId="77777777" w:rsidR="00DB378E" w:rsidRPr="00FC30B5" w:rsidRDefault="00DB378E" w:rsidP="002600F6"/>
        </w:tc>
        <w:tc>
          <w:tcPr>
            <w:tcW w:w="3486" w:type="dxa"/>
          </w:tcPr>
          <w:p w14:paraId="3F699036" w14:textId="77777777" w:rsidR="00DB378E" w:rsidRPr="00FC30B5" w:rsidRDefault="00DB378E" w:rsidP="002600F6">
            <w:pPr>
              <w:pStyle w:val="TAC"/>
            </w:pPr>
            <w:r>
              <w:t>(</w:t>
            </w:r>
            <w:r w:rsidRPr="0095176D">
              <w:t>0</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0</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1</w:t>
            </w:r>
            <w:r>
              <w:t>,</w:t>
            </w:r>
            <w:r w:rsidRPr="0095176D">
              <w:t xml:space="preserve"> 0</w:t>
            </w:r>
            <w:r>
              <w:t>,</w:t>
            </w:r>
            <w:r w:rsidRPr="0095176D">
              <w:t xml:space="preserve"> 0</w:t>
            </w:r>
            <w:r>
              <w:t>,</w:t>
            </w:r>
            <w:r w:rsidRPr="0095176D">
              <w:t xml:space="preserve"> 1</w:t>
            </w:r>
            <w:r>
              <w:t>,</w:t>
            </w:r>
            <w:r w:rsidRPr="0095176D">
              <w:t xml:space="preserve"> 0</w:t>
            </w:r>
            <w:r>
              <w:t>,</w:t>
            </w:r>
            <w:r w:rsidRPr="0095176D">
              <w:t xml:space="preserve"> 1</w:t>
            </w:r>
            <w:r>
              <w:t xml:space="preserve">, </w:t>
            </w:r>
            <w:r w:rsidRPr="0095176D">
              <w:t>0</w:t>
            </w:r>
            <w:r>
              <w:t>,</w:t>
            </w:r>
            <w:r w:rsidRPr="0095176D">
              <w:t xml:space="preserve"> 0</w:t>
            </w:r>
            <w:r>
              <w:t>)</w:t>
            </w:r>
          </w:p>
        </w:tc>
        <w:tc>
          <w:tcPr>
            <w:tcW w:w="909" w:type="dxa"/>
          </w:tcPr>
          <w:p w14:paraId="4FCE4307" w14:textId="77777777" w:rsidR="00DB378E" w:rsidRPr="00FC30B5" w:rsidRDefault="00DB378E" w:rsidP="002600F6">
            <w:pPr>
              <w:pStyle w:val="TAC"/>
            </w:pPr>
            <w:r w:rsidRPr="00FC30B5">
              <w:t>2</w:t>
            </w:r>
          </w:p>
        </w:tc>
        <w:tc>
          <w:tcPr>
            <w:tcW w:w="3685" w:type="dxa"/>
          </w:tcPr>
          <w:p w14:paraId="36EE5476" w14:textId="77777777" w:rsidR="00DB378E" w:rsidRPr="00FC30B5" w:rsidRDefault="00DB378E" w:rsidP="002600F6">
            <w:pPr>
              <w:pStyle w:val="TAL"/>
            </w:pPr>
            <w:r w:rsidRPr="00FC30B5">
              <w:t>For operation on EC-RACH in case "TS5" is used</w:t>
            </w:r>
            <w:r w:rsidRPr="004A775E">
              <w:rPr>
                <w:vertAlign w:val="superscript"/>
              </w:rPr>
              <w:t>1</w:t>
            </w:r>
          </w:p>
        </w:tc>
      </w:tr>
      <w:tr w:rsidR="00DB378E" w:rsidRPr="00FC30B5" w14:paraId="2F242698" w14:textId="77777777" w:rsidTr="002600F6">
        <w:tc>
          <w:tcPr>
            <w:tcW w:w="1809" w:type="dxa"/>
            <w:vMerge/>
          </w:tcPr>
          <w:p w14:paraId="3D097F25" w14:textId="77777777" w:rsidR="00DB378E" w:rsidRPr="00FC30B5" w:rsidRDefault="00DB378E" w:rsidP="002600F6"/>
        </w:tc>
        <w:tc>
          <w:tcPr>
            <w:tcW w:w="3486" w:type="dxa"/>
          </w:tcPr>
          <w:p w14:paraId="305F7D0B" w14:textId="77777777" w:rsidR="00DB378E" w:rsidRPr="00FC30B5" w:rsidRDefault="00DB378E" w:rsidP="002600F6">
            <w:pPr>
              <w:pStyle w:val="TAC"/>
            </w:pPr>
            <w:r>
              <w:t>(</w:t>
            </w:r>
            <w:r w:rsidRPr="008A72E9">
              <w:t>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p>
        </w:tc>
        <w:tc>
          <w:tcPr>
            <w:tcW w:w="909" w:type="dxa"/>
          </w:tcPr>
          <w:p w14:paraId="5A4CD73A" w14:textId="77777777" w:rsidR="00DB378E" w:rsidRPr="00FC30B5" w:rsidRDefault="00DB378E" w:rsidP="002600F6">
            <w:pPr>
              <w:pStyle w:val="TAC"/>
            </w:pPr>
            <w:r w:rsidRPr="00FC30B5">
              <w:t>3</w:t>
            </w:r>
          </w:p>
        </w:tc>
        <w:tc>
          <w:tcPr>
            <w:tcW w:w="3685" w:type="dxa"/>
          </w:tcPr>
          <w:p w14:paraId="50E9A9CE" w14:textId="77777777" w:rsidR="00DB378E" w:rsidRPr="00FC30B5" w:rsidRDefault="00DB378E" w:rsidP="002600F6">
            <w:pPr>
              <w:pStyle w:val="TAL"/>
            </w:pPr>
            <w:r w:rsidRPr="00FC30B5">
              <w:t>For operation on EC-RACH in case "TS6" is used</w:t>
            </w:r>
            <w:r w:rsidRPr="004A775E">
              <w:rPr>
                <w:vertAlign w:val="superscript"/>
              </w:rPr>
              <w:t>1</w:t>
            </w:r>
          </w:p>
        </w:tc>
      </w:tr>
      <w:tr w:rsidR="00DB378E" w:rsidRPr="00FC30B5" w14:paraId="47B59408" w14:textId="77777777" w:rsidTr="002600F6">
        <w:tc>
          <w:tcPr>
            <w:tcW w:w="1809" w:type="dxa"/>
            <w:vMerge/>
          </w:tcPr>
          <w:p w14:paraId="18E95822" w14:textId="77777777" w:rsidR="00DB378E" w:rsidRPr="00FC30B5" w:rsidRDefault="00DB378E" w:rsidP="002600F6"/>
        </w:tc>
        <w:tc>
          <w:tcPr>
            <w:tcW w:w="3486" w:type="dxa"/>
          </w:tcPr>
          <w:p w14:paraId="4AE6CBB2" w14:textId="77777777" w:rsidR="00DB378E" w:rsidRPr="00FC30B5" w:rsidRDefault="00DB378E" w:rsidP="002600F6">
            <w:pPr>
              <w:pStyle w:val="TAC"/>
            </w:pPr>
            <w:r>
              <w:t>(</w:t>
            </w:r>
            <w:r w:rsidRPr="008A72E9">
              <w:t>0</w:t>
            </w:r>
            <w:r>
              <w:t xml:space="preserve">,1, </w:t>
            </w:r>
            <w:r w:rsidRPr="008A72E9">
              <w:t>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1</w:t>
            </w:r>
            <w:r>
              <w:t>,</w:t>
            </w:r>
            <w:r w:rsidRPr="008A72E9">
              <w:t xml:space="preserve"> 1</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1</w:t>
            </w:r>
            <w:r>
              <w:t>,</w:t>
            </w:r>
            <w:r w:rsidRPr="008A72E9">
              <w:t xml:space="preserve"> 0</w:t>
            </w:r>
            <w:r>
              <w:t>,</w:t>
            </w:r>
            <w:r w:rsidRPr="008A72E9">
              <w:t xml:space="preserve"> 0</w:t>
            </w:r>
            <w:r>
              <w:t>,</w:t>
            </w:r>
            <w:r w:rsidRPr="008A72E9">
              <w:t xml:space="preserve"> 0</w:t>
            </w:r>
            <w:r>
              <w:t>,</w:t>
            </w:r>
            <w:r w:rsidRPr="008A72E9">
              <w:t xml:space="preserve"> 0</w:t>
            </w:r>
            <w:r>
              <w:t>)</w:t>
            </w:r>
          </w:p>
        </w:tc>
        <w:tc>
          <w:tcPr>
            <w:tcW w:w="909" w:type="dxa"/>
          </w:tcPr>
          <w:p w14:paraId="1321401C" w14:textId="77777777" w:rsidR="00DB378E" w:rsidRPr="00FC30B5" w:rsidRDefault="00DB378E" w:rsidP="002600F6">
            <w:pPr>
              <w:pStyle w:val="TAC"/>
            </w:pPr>
            <w:r w:rsidRPr="00FC30B5">
              <w:t>4</w:t>
            </w:r>
          </w:p>
        </w:tc>
        <w:tc>
          <w:tcPr>
            <w:tcW w:w="3685" w:type="dxa"/>
          </w:tcPr>
          <w:p w14:paraId="7DA540D8" w14:textId="77777777" w:rsidR="00DB378E" w:rsidRPr="00FC30B5" w:rsidRDefault="00DB378E" w:rsidP="002600F6">
            <w:pPr>
              <w:pStyle w:val="TAL"/>
            </w:pPr>
            <w:r w:rsidRPr="00FC30B5">
              <w:t>For operation on EC-RACH in case "TS7" is used</w:t>
            </w:r>
            <w:r w:rsidRPr="004A775E">
              <w:rPr>
                <w:vertAlign w:val="superscript"/>
              </w:rPr>
              <w:t>1</w:t>
            </w:r>
          </w:p>
        </w:tc>
      </w:tr>
      <w:tr w:rsidR="00DB378E" w14:paraId="4CDB4151" w14:textId="77777777" w:rsidTr="002600F6">
        <w:tc>
          <w:tcPr>
            <w:tcW w:w="9889" w:type="dxa"/>
            <w:gridSpan w:val="4"/>
          </w:tcPr>
          <w:p w14:paraId="1BFCD099" w14:textId="77777777" w:rsidR="00DB378E" w:rsidRPr="00CE221C" w:rsidRDefault="00DB378E" w:rsidP="002600F6">
            <w:pPr>
              <w:pStyle w:val="TAL"/>
            </w:pPr>
            <w:r w:rsidRPr="00FC30B5">
              <w:t>NOTE1: see 3GPP TS 44.018</w:t>
            </w:r>
          </w:p>
        </w:tc>
      </w:tr>
    </w:tbl>
    <w:p w14:paraId="1265A20F" w14:textId="77777777" w:rsidR="00DB378E" w:rsidRPr="00CE221C" w:rsidRDefault="00DB378E" w:rsidP="00DB378E">
      <w:pPr>
        <w:pStyle w:val="FP"/>
      </w:pPr>
    </w:p>
    <w:p w14:paraId="6149672E" w14:textId="77777777" w:rsidR="009C0042" w:rsidRDefault="009C0042" w:rsidP="009C0042">
      <w:pPr>
        <w:rPr>
          <w:rFonts w:ascii="Arial" w:hAnsi="Arial"/>
          <w:sz w:val="8"/>
          <w:szCs w:val="8"/>
        </w:rPr>
      </w:pPr>
      <w:bookmarkStart w:id="16" w:name="_Toc4688079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C0042" w:rsidRPr="001C5622" w14:paraId="4D0F0DCE" w14:textId="77777777" w:rsidTr="002600F6">
        <w:tc>
          <w:tcPr>
            <w:tcW w:w="9629" w:type="dxa"/>
            <w:shd w:val="clear" w:color="auto" w:fill="92D050"/>
            <w:vAlign w:val="bottom"/>
          </w:tcPr>
          <w:p w14:paraId="58082F65" w14:textId="049DEF08" w:rsidR="009C0042" w:rsidRPr="000E6A5B" w:rsidRDefault="009C0042" w:rsidP="002600F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For information only </w:t>
            </w:r>
            <w:r w:rsidRPr="000E6A5B">
              <w:rPr>
                <w:rFonts w:ascii="Arial" w:hAnsi="Arial" w:cs="Arial"/>
                <w:b/>
                <w:sz w:val="24"/>
                <w:szCs w:val="24"/>
              </w:rPr>
              <w:t xml:space="preserve">        </w:t>
            </w:r>
          </w:p>
        </w:tc>
      </w:tr>
    </w:tbl>
    <w:p w14:paraId="1C115DD5" w14:textId="77777777" w:rsidR="009C0042" w:rsidRDefault="009C0042" w:rsidP="00DB378E">
      <w:pPr>
        <w:pStyle w:val="Heading3"/>
      </w:pPr>
    </w:p>
    <w:p w14:paraId="6006E6EC" w14:textId="2402D77B" w:rsidR="00DB378E" w:rsidRDefault="00DB378E" w:rsidP="00DB378E">
      <w:pPr>
        <w:pStyle w:val="Heading3"/>
      </w:pPr>
      <w:r>
        <w:t>5.2.8</w:t>
      </w:r>
      <w:r>
        <w:tab/>
        <w:t>Guard period</w:t>
      </w:r>
      <w:bookmarkEnd w:id="16"/>
    </w:p>
    <w:p w14:paraId="03D5E4E6" w14:textId="77777777" w:rsidR="00DB378E" w:rsidRDefault="00DB378E" w:rsidP="00DB378E">
      <w:r>
        <w:t>The guard period is provided because it is required for the MSs that transmission be attenuated for the period between bursts with the necessary ramp up and down occurring during the guard periods as defined in 3GPP TS 45.005. A base transceiver station is not required to have a capability to ramp down and up between adjacent bursts, but is required to have a capability to ramp down and up for non</w:t>
      </w:r>
      <w:r>
        <w:noBreakHyphen/>
        <w:t>used time</w:t>
      </w:r>
      <w:r>
        <w:noBreakHyphen/>
        <w:t>slots, as defined in 3GPP TS 45.005. In any case where the amplitude of transmission is ramped up and down, then by applying an appropriate modulation bit stream interference to other RF channels can be minimized.</w:t>
      </w:r>
    </w:p>
    <w:p w14:paraId="19C042CB" w14:textId="0B356577" w:rsidR="00DB378E" w:rsidRPr="009C0042" w:rsidRDefault="00DB378E" w:rsidP="004C7BA8">
      <w:r>
        <w:t>In some cases, there is more than one option for the duration of the guard period.  The actual duration of the guard period between bursts with different symbol rate</w:t>
      </w:r>
      <w:r w:rsidR="009C0042">
        <w:t>s is defined in 3GPP TS 45.010.</w:t>
      </w:r>
    </w:p>
    <w:p w14:paraId="6B472706" w14:textId="77777777" w:rsidR="00DF7038" w:rsidRDefault="00DF7038" w:rsidP="00DF7038">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F7038" w:rsidRPr="001C5622" w14:paraId="5A25B7A9" w14:textId="77777777" w:rsidTr="00820007">
        <w:tc>
          <w:tcPr>
            <w:tcW w:w="9629" w:type="dxa"/>
            <w:shd w:val="clear" w:color="auto" w:fill="92D050"/>
            <w:vAlign w:val="bottom"/>
          </w:tcPr>
          <w:p w14:paraId="23B10BFD" w14:textId="3F079AD9" w:rsidR="00DF7038" w:rsidRPr="000E6A5B" w:rsidRDefault="00DF7038" w:rsidP="008200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820007">
              <w:rPr>
                <w:rFonts w:ascii="Arial" w:hAnsi="Arial" w:cs="Arial"/>
                <w:b/>
                <w:sz w:val="24"/>
                <w:szCs w:val="24"/>
              </w:rPr>
              <w:t>2nd</w:t>
            </w:r>
            <w:r w:rsidRPr="000E6A5B">
              <w:rPr>
                <w:rFonts w:ascii="Arial" w:hAnsi="Arial" w:cs="Arial"/>
                <w:b/>
                <w:sz w:val="24"/>
                <w:szCs w:val="24"/>
              </w:rPr>
              <w:t xml:space="preserve"> </w:t>
            </w:r>
            <w:r w:rsidR="00820007">
              <w:rPr>
                <w:rFonts w:ascii="Arial" w:hAnsi="Arial" w:cs="Arial"/>
                <w:b/>
                <w:sz w:val="24"/>
                <w:szCs w:val="24"/>
              </w:rPr>
              <w:t>M</w:t>
            </w:r>
            <w:r w:rsidRPr="000E6A5B">
              <w:rPr>
                <w:rFonts w:ascii="Arial" w:hAnsi="Arial" w:cs="Arial"/>
                <w:b/>
                <w:sz w:val="24"/>
                <w:szCs w:val="24"/>
              </w:rPr>
              <w:t xml:space="preserve">odification        </w:t>
            </w:r>
          </w:p>
        </w:tc>
      </w:tr>
    </w:tbl>
    <w:p w14:paraId="7403A48F" w14:textId="77777777" w:rsidR="00DF7038" w:rsidRDefault="00DF7038" w:rsidP="00DF7038">
      <w:pPr>
        <w:rPr>
          <w:rFonts w:ascii="Arial" w:hAnsi="Arial"/>
          <w:sz w:val="8"/>
          <w:szCs w:val="8"/>
        </w:rPr>
      </w:pPr>
    </w:p>
    <w:p w14:paraId="4866CEDD" w14:textId="671330A6" w:rsidR="00820007" w:rsidRDefault="00820007" w:rsidP="00820007">
      <w:pPr>
        <w:pStyle w:val="Heading3"/>
        <w:rPr>
          <w:ins w:id="17" w:author="Nokia" w:date="2017-01-26T11:51:00Z"/>
        </w:rPr>
      </w:pPr>
      <w:ins w:id="18" w:author="Nokia" w:date="2017-01-26T11:51:00Z">
        <w:r>
          <w:lastRenderedPageBreak/>
          <w:t>5.2.9</w:t>
        </w:r>
        <w:r>
          <w:tab/>
          <w:t>Extended Access burst (</w:t>
        </w:r>
        <w:r w:rsidRPr="00BC48B7">
          <w:rPr>
            <w:highlight w:val="yellow"/>
            <w:rPrChange w:id="19" w:author="Nokia" w:date="2017-02-16T02:25:00Z">
              <w:rPr/>
            </w:rPrChange>
          </w:rPr>
          <w:t>E</w:t>
        </w:r>
      </w:ins>
      <w:ins w:id="20" w:author="Nokia" w:date="2017-02-16T02:25:00Z">
        <w:r w:rsidR="00BC48B7" w:rsidRPr="00BC48B7">
          <w:rPr>
            <w:highlight w:val="yellow"/>
            <w:rPrChange w:id="21" w:author="Nokia" w:date="2017-02-16T02:25:00Z">
              <w:rPr/>
            </w:rPrChange>
          </w:rPr>
          <w:t xml:space="preserve">xtended </w:t>
        </w:r>
      </w:ins>
      <w:ins w:id="22" w:author="Nokia" w:date="2017-01-26T11:51:00Z">
        <w:r w:rsidRPr="00BC48B7">
          <w:rPr>
            <w:highlight w:val="yellow"/>
            <w:rPrChange w:id="23" w:author="Nokia" w:date="2017-02-16T02:25:00Z">
              <w:rPr/>
            </w:rPrChange>
          </w:rPr>
          <w:t>AB</w:t>
        </w:r>
        <w:r>
          <w:t>)</w:t>
        </w:r>
      </w:ins>
    </w:p>
    <w:p w14:paraId="2B1ABDCB" w14:textId="77777777" w:rsidR="00820007" w:rsidRPr="00FC30B5" w:rsidRDefault="00820007" w:rsidP="00820007">
      <w:pPr>
        <w:pStyle w:val="TH"/>
        <w:rPr>
          <w:ins w:id="24" w:author="Nokia" w:date="2017-01-26T11:51:00Z"/>
        </w:rPr>
      </w:pPr>
      <w:ins w:id="25" w:author="Nokia" w:date="2017-01-26T11:51:00Z">
        <w:r>
          <w:t>Table 5.2.9</w:t>
        </w:r>
        <w:r w:rsidRPr="00FC30B5">
          <w:t xml:space="preserve">-1: </w:t>
        </w:r>
        <w:r>
          <w:t xml:space="preserve">Extended </w:t>
        </w:r>
        <w:r w:rsidRPr="00FC30B5">
          <w:t>Access 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820007" w:rsidRPr="00FC30B5" w14:paraId="073D0EC5" w14:textId="77777777" w:rsidTr="00820007">
        <w:trPr>
          <w:jc w:val="center"/>
          <w:ins w:id="26" w:author="Nokia" w:date="2017-01-26T11:51:00Z"/>
        </w:trPr>
        <w:tc>
          <w:tcPr>
            <w:tcW w:w="1242" w:type="dxa"/>
          </w:tcPr>
          <w:p w14:paraId="3BEFCF7E" w14:textId="77777777" w:rsidR="00820007" w:rsidRPr="00FC30B5" w:rsidRDefault="00820007" w:rsidP="00820007">
            <w:pPr>
              <w:pStyle w:val="TAH"/>
              <w:rPr>
                <w:ins w:id="27" w:author="Nokia" w:date="2017-01-26T11:51:00Z"/>
              </w:rPr>
            </w:pPr>
            <w:ins w:id="28" w:author="Nokia" w:date="2017-01-26T11:51:00Z">
              <w:r w:rsidRPr="00FC30B5">
                <w:t xml:space="preserve">Bit Number </w:t>
              </w:r>
              <w:r w:rsidRPr="00FC30B5">
                <w:br/>
                <w:t>(BN)</w:t>
              </w:r>
            </w:ins>
          </w:p>
        </w:tc>
        <w:tc>
          <w:tcPr>
            <w:tcW w:w="1556" w:type="dxa"/>
          </w:tcPr>
          <w:p w14:paraId="79F7D7D5" w14:textId="77777777" w:rsidR="00820007" w:rsidRPr="00FC30B5" w:rsidRDefault="00820007" w:rsidP="00820007">
            <w:pPr>
              <w:pStyle w:val="TAH"/>
              <w:rPr>
                <w:ins w:id="29" w:author="Nokia" w:date="2017-01-26T11:51:00Z"/>
              </w:rPr>
            </w:pPr>
            <w:ins w:id="30" w:author="Nokia" w:date="2017-01-26T11:51:00Z">
              <w:r w:rsidRPr="00FC30B5">
                <w:t>Length of field</w:t>
              </w:r>
            </w:ins>
          </w:p>
        </w:tc>
        <w:tc>
          <w:tcPr>
            <w:tcW w:w="2562" w:type="dxa"/>
          </w:tcPr>
          <w:p w14:paraId="341FF606" w14:textId="77777777" w:rsidR="00820007" w:rsidRPr="00FC30B5" w:rsidRDefault="00820007" w:rsidP="00820007">
            <w:pPr>
              <w:pStyle w:val="TAH"/>
              <w:rPr>
                <w:ins w:id="31" w:author="Nokia" w:date="2017-01-26T11:51:00Z"/>
              </w:rPr>
            </w:pPr>
            <w:ins w:id="32" w:author="Nokia" w:date="2017-01-26T11:51:00Z">
              <w:r w:rsidRPr="00FC30B5">
                <w:t>Content of field</w:t>
              </w:r>
            </w:ins>
          </w:p>
        </w:tc>
        <w:tc>
          <w:tcPr>
            <w:tcW w:w="2976" w:type="dxa"/>
          </w:tcPr>
          <w:p w14:paraId="492E1088" w14:textId="77777777" w:rsidR="00820007" w:rsidRPr="00FC30B5" w:rsidRDefault="00820007" w:rsidP="00820007">
            <w:pPr>
              <w:pStyle w:val="TAH"/>
              <w:rPr>
                <w:ins w:id="33" w:author="Nokia" w:date="2017-01-26T11:51:00Z"/>
              </w:rPr>
            </w:pPr>
            <w:ins w:id="34" w:author="Nokia" w:date="2017-01-26T11:51:00Z">
              <w:r w:rsidRPr="00FC30B5">
                <w:t>Definition</w:t>
              </w:r>
            </w:ins>
          </w:p>
        </w:tc>
      </w:tr>
      <w:tr w:rsidR="00820007" w:rsidRPr="00FC30B5" w14:paraId="53BCCAE0" w14:textId="77777777" w:rsidTr="00820007">
        <w:trPr>
          <w:jc w:val="center"/>
          <w:ins w:id="35" w:author="Nokia" w:date="2017-01-26T11:51:00Z"/>
        </w:trPr>
        <w:tc>
          <w:tcPr>
            <w:tcW w:w="1242" w:type="dxa"/>
          </w:tcPr>
          <w:p w14:paraId="4C6C5B7B" w14:textId="77777777" w:rsidR="00820007" w:rsidRPr="00FC30B5" w:rsidRDefault="00820007" w:rsidP="00820007">
            <w:pPr>
              <w:pStyle w:val="TAC"/>
              <w:rPr>
                <w:ins w:id="36" w:author="Nokia" w:date="2017-01-26T11:51:00Z"/>
              </w:rPr>
            </w:pPr>
            <w:ins w:id="37" w:author="Nokia" w:date="2017-01-26T11:51:00Z">
              <w:r w:rsidRPr="00FC30B5">
                <w:t>0-7</w:t>
              </w:r>
            </w:ins>
          </w:p>
        </w:tc>
        <w:tc>
          <w:tcPr>
            <w:tcW w:w="1556" w:type="dxa"/>
          </w:tcPr>
          <w:p w14:paraId="73FE5532" w14:textId="77777777" w:rsidR="00820007" w:rsidRPr="00FC30B5" w:rsidRDefault="00820007" w:rsidP="00820007">
            <w:pPr>
              <w:pStyle w:val="TAC"/>
              <w:rPr>
                <w:ins w:id="38" w:author="Nokia" w:date="2017-01-26T11:51:00Z"/>
              </w:rPr>
            </w:pPr>
            <w:ins w:id="39" w:author="Nokia" w:date="2017-01-26T11:51:00Z">
              <w:r w:rsidRPr="00FC30B5">
                <w:t>8</w:t>
              </w:r>
            </w:ins>
          </w:p>
        </w:tc>
        <w:tc>
          <w:tcPr>
            <w:tcW w:w="2562" w:type="dxa"/>
          </w:tcPr>
          <w:p w14:paraId="7F17655B" w14:textId="77777777" w:rsidR="00820007" w:rsidRPr="00FC30B5" w:rsidRDefault="00820007" w:rsidP="00820007">
            <w:pPr>
              <w:pStyle w:val="TAL"/>
              <w:rPr>
                <w:ins w:id="40" w:author="Nokia" w:date="2017-01-26T11:51:00Z"/>
              </w:rPr>
            </w:pPr>
            <w:ins w:id="41" w:author="Nokia" w:date="2017-01-26T11:51:00Z">
              <w:r w:rsidRPr="00FC30B5">
                <w:t>Extended tail bits</w:t>
              </w:r>
            </w:ins>
          </w:p>
        </w:tc>
        <w:tc>
          <w:tcPr>
            <w:tcW w:w="2976" w:type="dxa"/>
          </w:tcPr>
          <w:p w14:paraId="3F98608D" w14:textId="77777777" w:rsidR="00820007" w:rsidRPr="00FC30B5" w:rsidRDefault="00820007" w:rsidP="00820007">
            <w:pPr>
              <w:pStyle w:val="TAL"/>
              <w:rPr>
                <w:ins w:id="42" w:author="Nokia" w:date="2017-01-26T11:51:00Z"/>
              </w:rPr>
            </w:pPr>
            <w:ins w:id="43" w:author="Nokia" w:date="2017-01-26T11:51:00Z">
              <w:r>
                <w:t>see table 5.2.9</w:t>
              </w:r>
              <w:r w:rsidRPr="00FC30B5">
                <w:t>-2</w:t>
              </w:r>
            </w:ins>
          </w:p>
        </w:tc>
      </w:tr>
      <w:tr w:rsidR="00820007" w:rsidRPr="00FC30B5" w14:paraId="72AA0F06" w14:textId="77777777" w:rsidTr="00820007">
        <w:trPr>
          <w:jc w:val="center"/>
          <w:ins w:id="44" w:author="Nokia" w:date="2017-01-26T11:51:00Z"/>
        </w:trPr>
        <w:tc>
          <w:tcPr>
            <w:tcW w:w="1242" w:type="dxa"/>
          </w:tcPr>
          <w:p w14:paraId="0CBFE26C" w14:textId="77777777" w:rsidR="00820007" w:rsidRPr="00FC30B5" w:rsidRDefault="00820007" w:rsidP="00820007">
            <w:pPr>
              <w:pStyle w:val="TAC"/>
              <w:rPr>
                <w:ins w:id="45" w:author="Nokia" w:date="2017-01-26T11:51:00Z"/>
              </w:rPr>
            </w:pPr>
            <w:ins w:id="46" w:author="Nokia" w:date="2017-01-26T11:51:00Z">
              <w:r w:rsidRPr="00FC30B5">
                <w:t>8-48</w:t>
              </w:r>
            </w:ins>
          </w:p>
        </w:tc>
        <w:tc>
          <w:tcPr>
            <w:tcW w:w="1556" w:type="dxa"/>
          </w:tcPr>
          <w:p w14:paraId="385E040E" w14:textId="77777777" w:rsidR="00820007" w:rsidRPr="00FC30B5" w:rsidRDefault="00820007" w:rsidP="00820007">
            <w:pPr>
              <w:pStyle w:val="TAC"/>
              <w:rPr>
                <w:ins w:id="47" w:author="Nokia" w:date="2017-01-26T11:51:00Z"/>
              </w:rPr>
            </w:pPr>
            <w:ins w:id="48" w:author="Nokia" w:date="2017-01-26T11:51:00Z">
              <w:r w:rsidRPr="00FC30B5">
                <w:t>41</w:t>
              </w:r>
            </w:ins>
          </w:p>
        </w:tc>
        <w:tc>
          <w:tcPr>
            <w:tcW w:w="2562" w:type="dxa"/>
          </w:tcPr>
          <w:p w14:paraId="09CE571E" w14:textId="77777777" w:rsidR="00820007" w:rsidRPr="00FC30B5" w:rsidRDefault="00820007" w:rsidP="00820007">
            <w:pPr>
              <w:pStyle w:val="TAL"/>
              <w:rPr>
                <w:ins w:id="49" w:author="Nokia" w:date="2017-01-26T11:51:00Z"/>
              </w:rPr>
            </w:pPr>
            <w:ins w:id="50" w:author="Nokia" w:date="2017-01-26T11:51:00Z">
              <w:r w:rsidRPr="00FC30B5">
                <w:t>Synch. sequence bits</w:t>
              </w:r>
            </w:ins>
          </w:p>
        </w:tc>
        <w:tc>
          <w:tcPr>
            <w:tcW w:w="2976" w:type="dxa"/>
          </w:tcPr>
          <w:p w14:paraId="4BF0DF0F" w14:textId="77777777" w:rsidR="00820007" w:rsidRPr="00FC30B5" w:rsidRDefault="00820007" w:rsidP="00820007">
            <w:pPr>
              <w:pStyle w:val="TAL"/>
              <w:rPr>
                <w:ins w:id="51" w:author="Nokia" w:date="2017-01-26T11:51:00Z"/>
              </w:rPr>
            </w:pPr>
            <w:ins w:id="52" w:author="Nokia" w:date="2017-01-26T11:51:00Z">
              <w:r>
                <w:t>see table 5</w:t>
              </w:r>
              <w:r w:rsidRPr="00FC30B5">
                <w:t>.2</w:t>
              </w:r>
              <w:r>
                <w:t>.7</w:t>
              </w:r>
              <w:r w:rsidRPr="00FC30B5">
                <w:t>-3 and table 5.</w:t>
              </w:r>
              <w:r>
                <w:t>2.7</w:t>
              </w:r>
              <w:r w:rsidRPr="00FC30B5">
                <w:t>-4</w:t>
              </w:r>
            </w:ins>
          </w:p>
        </w:tc>
      </w:tr>
      <w:tr w:rsidR="00820007" w:rsidRPr="00B05D11" w14:paraId="6C3A577C" w14:textId="77777777" w:rsidTr="00820007">
        <w:trPr>
          <w:jc w:val="center"/>
          <w:ins w:id="53" w:author="Nokia" w:date="2017-01-26T11:51:00Z"/>
        </w:trPr>
        <w:tc>
          <w:tcPr>
            <w:tcW w:w="1242" w:type="dxa"/>
          </w:tcPr>
          <w:p w14:paraId="010F4B73" w14:textId="77777777" w:rsidR="00820007" w:rsidRPr="00B05D11" w:rsidRDefault="00820007" w:rsidP="00820007">
            <w:pPr>
              <w:pStyle w:val="TAC"/>
              <w:rPr>
                <w:ins w:id="54" w:author="Nokia" w:date="2017-01-26T11:51:00Z"/>
              </w:rPr>
            </w:pPr>
            <w:ins w:id="55" w:author="Nokia" w:date="2017-01-26T11:51:00Z">
              <w:r w:rsidRPr="00B05D11">
                <w:t>49-84</w:t>
              </w:r>
            </w:ins>
          </w:p>
        </w:tc>
        <w:tc>
          <w:tcPr>
            <w:tcW w:w="1556" w:type="dxa"/>
          </w:tcPr>
          <w:p w14:paraId="42CE2E67" w14:textId="77777777" w:rsidR="00820007" w:rsidRPr="00B05D11" w:rsidRDefault="00820007" w:rsidP="00820007">
            <w:pPr>
              <w:pStyle w:val="TAC"/>
              <w:rPr>
                <w:ins w:id="56" w:author="Nokia" w:date="2017-01-26T11:51:00Z"/>
              </w:rPr>
            </w:pPr>
            <w:ins w:id="57" w:author="Nokia" w:date="2017-01-26T11:51:00Z">
              <w:r w:rsidRPr="00B05D11">
                <w:t>36</w:t>
              </w:r>
            </w:ins>
          </w:p>
        </w:tc>
        <w:tc>
          <w:tcPr>
            <w:tcW w:w="2562" w:type="dxa"/>
          </w:tcPr>
          <w:p w14:paraId="7AD70506" w14:textId="77777777" w:rsidR="00820007" w:rsidRPr="00B05D11" w:rsidRDefault="00820007" w:rsidP="00820007">
            <w:pPr>
              <w:pStyle w:val="TAL"/>
              <w:rPr>
                <w:ins w:id="58" w:author="Nokia" w:date="2017-01-26T11:51:00Z"/>
              </w:rPr>
            </w:pPr>
            <w:ins w:id="59" w:author="Nokia" w:date="2017-01-26T11:51:00Z">
              <w:r w:rsidRPr="00B05D11">
                <w:t>Encrypted bits part 1 (e</w:t>
              </w:r>
              <w:proofErr w:type="gramStart"/>
              <w:r w:rsidRPr="00B05D11">
                <w:t>0..</w:t>
              </w:r>
              <w:proofErr w:type="gramEnd"/>
              <w:r w:rsidRPr="00B05D11">
                <w:t>e35)</w:t>
              </w:r>
            </w:ins>
          </w:p>
        </w:tc>
        <w:tc>
          <w:tcPr>
            <w:tcW w:w="2976" w:type="dxa"/>
          </w:tcPr>
          <w:p w14:paraId="25E8BA28" w14:textId="77777777" w:rsidR="00820007" w:rsidRPr="00B05D11" w:rsidRDefault="00820007" w:rsidP="00820007">
            <w:pPr>
              <w:pStyle w:val="TAL"/>
              <w:rPr>
                <w:ins w:id="60" w:author="Nokia" w:date="2017-01-26T11:51:00Z"/>
              </w:rPr>
            </w:pPr>
            <w:ins w:id="61" w:author="Nokia" w:date="2017-01-26T11:51:00Z">
              <w:r w:rsidRPr="00B05D11">
                <w:t>see 3GPP TS 45.003</w:t>
              </w:r>
            </w:ins>
          </w:p>
        </w:tc>
      </w:tr>
      <w:tr w:rsidR="00820007" w:rsidRPr="00B05D11" w14:paraId="230EF703" w14:textId="77777777" w:rsidTr="00820007">
        <w:trPr>
          <w:jc w:val="center"/>
          <w:ins w:id="62" w:author="Nokia" w:date="2017-01-26T11:51:00Z"/>
        </w:trPr>
        <w:tc>
          <w:tcPr>
            <w:tcW w:w="1242" w:type="dxa"/>
          </w:tcPr>
          <w:p w14:paraId="153B30C7" w14:textId="77777777" w:rsidR="00820007" w:rsidRPr="00B05D11" w:rsidRDefault="00820007" w:rsidP="00820007">
            <w:pPr>
              <w:pStyle w:val="TAC"/>
              <w:rPr>
                <w:ins w:id="63" w:author="Nokia" w:date="2017-01-26T11:51:00Z"/>
              </w:rPr>
            </w:pPr>
            <w:ins w:id="64" w:author="Nokia" w:date="2017-01-26T11:51:00Z">
              <w:r w:rsidRPr="00B05D11">
                <w:t>85-87</w:t>
              </w:r>
            </w:ins>
          </w:p>
        </w:tc>
        <w:tc>
          <w:tcPr>
            <w:tcW w:w="1556" w:type="dxa"/>
          </w:tcPr>
          <w:p w14:paraId="1ACAF82B" w14:textId="77777777" w:rsidR="00820007" w:rsidRPr="00B05D11" w:rsidRDefault="00820007" w:rsidP="00820007">
            <w:pPr>
              <w:pStyle w:val="TAC"/>
              <w:rPr>
                <w:ins w:id="65" w:author="Nokia" w:date="2017-01-26T11:51:00Z"/>
              </w:rPr>
            </w:pPr>
            <w:ins w:id="66" w:author="Nokia" w:date="2017-01-26T11:51:00Z">
              <w:r w:rsidRPr="00B05D11">
                <w:t>3</w:t>
              </w:r>
            </w:ins>
          </w:p>
        </w:tc>
        <w:tc>
          <w:tcPr>
            <w:tcW w:w="2562" w:type="dxa"/>
          </w:tcPr>
          <w:p w14:paraId="779F5419" w14:textId="77777777" w:rsidR="00820007" w:rsidRPr="00B05D11" w:rsidRDefault="00820007" w:rsidP="00820007">
            <w:pPr>
              <w:pStyle w:val="TAL"/>
              <w:rPr>
                <w:ins w:id="67" w:author="Nokia" w:date="2017-01-26T11:51:00Z"/>
              </w:rPr>
            </w:pPr>
            <w:ins w:id="68" w:author="Nokia" w:date="2017-01-26T11:51:00Z">
              <w:r w:rsidRPr="00B05D11">
                <w:t>Tail bits 1</w:t>
              </w:r>
            </w:ins>
          </w:p>
        </w:tc>
        <w:tc>
          <w:tcPr>
            <w:tcW w:w="2976" w:type="dxa"/>
          </w:tcPr>
          <w:p w14:paraId="366A320D" w14:textId="77777777" w:rsidR="00820007" w:rsidRPr="00B05D11" w:rsidRDefault="00820007" w:rsidP="00820007">
            <w:pPr>
              <w:pStyle w:val="TAL"/>
              <w:rPr>
                <w:ins w:id="69" w:author="Nokia" w:date="2017-01-26T11:51:00Z"/>
              </w:rPr>
            </w:pPr>
            <w:ins w:id="70" w:author="Nokia" w:date="2017-01-26T11:51:00Z">
              <w:r w:rsidRPr="00B05D11">
                <w:t>see table 5.2.9-2</w:t>
              </w:r>
            </w:ins>
          </w:p>
        </w:tc>
      </w:tr>
      <w:tr w:rsidR="00820007" w:rsidRPr="00B05D11" w14:paraId="278D89C2" w14:textId="77777777" w:rsidTr="00820007">
        <w:trPr>
          <w:jc w:val="center"/>
          <w:ins w:id="71" w:author="Nokia" w:date="2017-01-26T11:51:00Z"/>
        </w:trPr>
        <w:tc>
          <w:tcPr>
            <w:tcW w:w="1242" w:type="dxa"/>
          </w:tcPr>
          <w:p w14:paraId="10270336" w14:textId="77777777" w:rsidR="00820007" w:rsidRPr="00B05D11" w:rsidRDefault="00820007" w:rsidP="00820007">
            <w:pPr>
              <w:pStyle w:val="TAC"/>
              <w:rPr>
                <w:ins w:id="72" w:author="Nokia" w:date="2017-01-26T11:51:00Z"/>
              </w:rPr>
            </w:pPr>
            <w:ins w:id="73" w:author="Nokia" w:date="2017-01-26T11:51:00Z">
              <w:r w:rsidRPr="00B05D11">
                <w:t>88-144</w:t>
              </w:r>
            </w:ins>
          </w:p>
        </w:tc>
        <w:tc>
          <w:tcPr>
            <w:tcW w:w="1556" w:type="dxa"/>
          </w:tcPr>
          <w:p w14:paraId="43B2EF48" w14:textId="77777777" w:rsidR="00820007" w:rsidRPr="00B05D11" w:rsidRDefault="00820007" w:rsidP="00820007">
            <w:pPr>
              <w:pStyle w:val="TAC"/>
              <w:rPr>
                <w:ins w:id="74" w:author="Nokia" w:date="2017-01-26T11:51:00Z"/>
              </w:rPr>
            </w:pPr>
            <w:ins w:id="75" w:author="Nokia" w:date="2017-01-26T11:51:00Z">
              <w:r w:rsidRPr="00B05D11">
                <w:t>57</w:t>
              </w:r>
            </w:ins>
          </w:p>
        </w:tc>
        <w:tc>
          <w:tcPr>
            <w:tcW w:w="2562" w:type="dxa"/>
          </w:tcPr>
          <w:p w14:paraId="42926DA1" w14:textId="77777777" w:rsidR="00820007" w:rsidRPr="00B05D11" w:rsidRDefault="00820007" w:rsidP="00820007">
            <w:pPr>
              <w:pStyle w:val="TAL"/>
              <w:rPr>
                <w:ins w:id="76" w:author="Nokia" w:date="2017-01-26T11:51:00Z"/>
              </w:rPr>
            </w:pPr>
            <w:ins w:id="77" w:author="Nokia" w:date="2017-01-26T11:51:00Z">
              <w:r w:rsidRPr="00B05D11">
                <w:t>Encrypted bits part 2 (e</w:t>
              </w:r>
              <w:proofErr w:type="gramStart"/>
              <w:r w:rsidRPr="00B05D11">
                <w:t>36..</w:t>
              </w:r>
              <w:proofErr w:type="gramEnd"/>
              <w:r w:rsidRPr="00B05D11">
                <w:t>e92)</w:t>
              </w:r>
            </w:ins>
          </w:p>
        </w:tc>
        <w:tc>
          <w:tcPr>
            <w:tcW w:w="2976" w:type="dxa"/>
          </w:tcPr>
          <w:p w14:paraId="0684967A" w14:textId="77777777" w:rsidR="00820007" w:rsidRPr="00B05D11" w:rsidRDefault="00820007" w:rsidP="00820007">
            <w:pPr>
              <w:pStyle w:val="TAL"/>
              <w:rPr>
                <w:ins w:id="78" w:author="Nokia" w:date="2017-01-26T11:51:00Z"/>
              </w:rPr>
            </w:pPr>
            <w:ins w:id="79" w:author="Nokia" w:date="2017-01-26T11:51:00Z">
              <w:r w:rsidRPr="00B05D11">
                <w:t>see 3GPP TS 45.003</w:t>
              </w:r>
            </w:ins>
          </w:p>
        </w:tc>
      </w:tr>
      <w:tr w:rsidR="00820007" w:rsidRPr="00B05D11" w14:paraId="0F14E597" w14:textId="77777777" w:rsidTr="00820007">
        <w:trPr>
          <w:jc w:val="center"/>
          <w:ins w:id="80" w:author="Nokia" w:date="2017-01-26T11:51:00Z"/>
        </w:trPr>
        <w:tc>
          <w:tcPr>
            <w:tcW w:w="1242" w:type="dxa"/>
          </w:tcPr>
          <w:p w14:paraId="7BEA9D3B" w14:textId="77777777" w:rsidR="00820007" w:rsidRPr="00B05D11" w:rsidRDefault="00820007" w:rsidP="00820007">
            <w:pPr>
              <w:pStyle w:val="TAC"/>
              <w:rPr>
                <w:ins w:id="81" w:author="Nokia" w:date="2017-01-26T11:51:00Z"/>
              </w:rPr>
            </w:pPr>
            <w:ins w:id="82" w:author="Nokia" w:date="2017-01-26T11:51:00Z">
              <w:r w:rsidRPr="00B05D11">
                <w:t>145-147</w:t>
              </w:r>
            </w:ins>
          </w:p>
        </w:tc>
        <w:tc>
          <w:tcPr>
            <w:tcW w:w="1556" w:type="dxa"/>
          </w:tcPr>
          <w:p w14:paraId="729EE4C1" w14:textId="77777777" w:rsidR="00820007" w:rsidRPr="00B05D11" w:rsidRDefault="00820007" w:rsidP="00820007">
            <w:pPr>
              <w:pStyle w:val="TAC"/>
              <w:rPr>
                <w:ins w:id="83" w:author="Nokia" w:date="2017-01-26T11:51:00Z"/>
              </w:rPr>
            </w:pPr>
            <w:ins w:id="84" w:author="Nokia" w:date="2017-01-26T11:51:00Z">
              <w:r w:rsidRPr="00B05D11">
                <w:t>3</w:t>
              </w:r>
            </w:ins>
          </w:p>
        </w:tc>
        <w:tc>
          <w:tcPr>
            <w:tcW w:w="2562" w:type="dxa"/>
          </w:tcPr>
          <w:p w14:paraId="54BAB7EC" w14:textId="77777777" w:rsidR="00820007" w:rsidRPr="00B05D11" w:rsidRDefault="00820007" w:rsidP="00820007">
            <w:pPr>
              <w:pStyle w:val="TAL"/>
              <w:rPr>
                <w:ins w:id="85" w:author="Nokia" w:date="2017-01-26T11:51:00Z"/>
              </w:rPr>
            </w:pPr>
            <w:ins w:id="86" w:author="Nokia" w:date="2017-01-26T11:51:00Z">
              <w:r w:rsidRPr="00B05D11">
                <w:t>Tail bits 2</w:t>
              </w:r>
            </w:ins>
          </w:p>
        </w:tc>
        <w:tc>
          <w:tcPr>
            <w:tcW w:w="2976" w:type="dxa"/>
          </w:tcPr>
          <w:p w14:paraId="1A2EC3A9" w14:textId="77777777" w:rsidR="00820007" w:rsidRPr="00B05D11" w:rsidRDefault="00820007" w:rsidP="00820007">
            <w:pPr>
              <w:pStyle w:val="TAL"/>
              <w:rPr>
                <w:ins w:id="87" w:author="Nokia" w:date="2017-01-26T11:51:00Z"/>
              </w:rPr>
            </w:pPr>
            <w:ins w:id="88" w:author="Nokia" w:date="2017-01-26T11:51:00Z">
              <w:r w:rsidRPr="00B05D11">
                <w:t>see table 5.2.9-2</w:t>
              </w:r>
            </w:ins>
          </w:p>
        </w:tc>
      </w:tr>
      <w:tr w:rsidR="00820007" w:rsidRPr="00B05D11" w14:paraId="60ECC4C7" w14:textId="77777777" w:rsidTr="00820007">
        <w:trPr>
          <w:jc w:val="center"/>
          <w:ins w:id="89" w:author="Nokia" w:date="2017-01-26T11:51:00Z"/>
        </w:trPr>
        <w:tc>
          <w:tcPr>
            <w:tcW w:w="1242" w:type="dxa"/>
          </w:tcPr>
          <w:p w14:paraId="2FB8985D" w14:textId="77777777" w:rsidR="00820007" w:rsidRPr="00B05D11" w:rsidRDefault="00820007" w:rsidP="00820007">
            <w:pPr>
              <w:pStyle w:val="TAC"/>
              <w:rPr>
                <w:ins w:id="90" w:author="Nokia" w:date="2017-01-26T11:51:00Z"/>
              </w:rPr>
            </w:pPr>
            <w:ins w:id="91" w:author="Nokia" w:date="2017-01-26T11:51:00Z">
              <w:r w:rsidRPr="00B05D11">
                <w:t>148-155</w:t>
              </w:r>
            </w:ins>
          </w:p>
          <w:p w14:paraId="57B9FEB3" w14:textId="77777777" w:rsidR="00820007" w:rsidRPr="00B05D11" w:rsidRDefault="00820007" w:rsidP="00820007">
            <w:pPr>
              <w:pStyle w:val="TAC"/>
              <w:rPr>
                <w:ins w:id="92" w:author="Nokia" w:date="2017-01-26T11:51:00Z"/>
              </w:rPr>
            </w:pPr>
            <w:ins w:id="93" w:author="Nokia" w:date="2017-01-26T11:51:00Z">
              <w:r w:rsidRPr="00B05D11">
                <w:t>148-156</w:t>
              </w:r>
            </w:ins>
          </w:p>
        </w:tc>
        <w:tc>
          <w:tcPr>
            <w:tcW w:w="1556" w:type="dxa"/>
          </w:tcPr>
          <w:p w14:paraId="156D0DD8" w14:textId="77777777" w:rsidR="00820007" w:rsidRPr="00B05D11" w:rsidRDefault="00820007" w:rsidP="00820007">
            <w:pPr>
              <w:pStyle w:val="TAC"/>
              <w:rPr>
                <w:ins w:id="94" w:author="Nokia" w:date="2017-01-26T11:51:00Z"/>
              </w:rPr>
            </w:pPr>
            <w:ins w:id="95" w:author="Nokia" w:date="2017-01-26T11:51:00Z">
              <w:r w:rsidRPr="00B05D11">
                <w:t xml:space="preserve">8, </w:t>
              </w:r>
            </w:ins>
          </w:p>
          <w:p w14:paraId="13B8D1C4" w14:textId="77777777" w:rsidR="00820007" w:rsidRPr="00B05D11" w:rsidRDefault="00820007" w:rsidP="00820007">
            <w:pPr>
              <w:pStyle w:val="TAC"/>
              <w:rPr>
                <w:ins w:id="96" w:author="Nokia" w:date="2017-01-26T11:51:00Z"/>
              </w:rPr>
            </w:pPr>
            <w:ins w:id="97" w:author="Nokia" w:date="2017-01-26T11:51:00Z">
              <w:r w:rsidRPr="00B05D11">
                <w:t>8.25, or, 9</w:t>
              </w:r>
              <w:r w:rsidRPr="00B05D11">
                <w:rPr>
                  <w:vertAlign w:val="superscript"/>
                </w:rPr>
                <w:t>1</w:t>
              </w:r>
            </w:ins>
          </w:p>
        </w:tc>
        <w:tc>
          <w:tcPr>
            <w:tcW w:w="2562" w:type="dxa"/>
          </w:tcPr>
          <w:p w14:paraId="34540BD1" w14:textId="77777777" w:rsidR="00820007" w:rsidRPr="00B05D11" w:rsidRDefault="00820007" w:rsidP="00820007">
            <w:pPr>
              <w:pStyle w:val="TAL"/>
              <w:rPr>
                <w:ins w:id="98" w:author="Nokia" w:date="2017-01-26T11:51:00Z"/>
              </w:rPr>
            </w:pPr>
            <w:ins w:id="99" w:author="Nokia" w:date="2017-01-26T11:51:00Z">
              <w:r w:rsidRPr="00B05D11">
                <w:t>Guard period (bits)</w:t>
              </w:r>
            </w:ins>
          </w:p>
        </w:tc>
        <w:tc>
          <w:tcPr>
            <w:tcW w:w="2976" w:type="dxa"/>
          </w:tcPr>
          <w:p w14:paraId="175632EF" w14:textId="77777777" w:rsidR="00820007" w:rsidRPr="00B05D11" w:rsidRDefault="00820007" w:rsidP="00820007">
            <w:pPr>
              <w:pStyle w:val="TAL"/>
              <w:rPr>
                <w:ins w:id="100" w:author="Nokia" w:date="2017-01-26T11:51:00Z"/>
              </w:rPr>
            </w:pPr>
            <w:ins w:id="101" w:author="Nokia" w:date="2017-01-26T11:51:00Z">
              <w:r w:rsidRPr="00B05D11">
                <w:t xml:space="preserve">see </w:t>
              </w:r>
              <w:proofErr w:type="spellStart"/>
              <w:r w:rsidRPr="00B05D11">
                <w:t>subclause</w:t>
              </w:r>
              <w:proofErr w:type="spellEnd"/>
              <w:r w:rsidRPr="00B05D11">
                <w:t> 5.2.8</w:t>
              </w:r>
            </w:ins>
          </w:p>
        </w:tc>
      </w:tr>
      <w:tr w:rsidR="00820007" w:rsidRPr="00B05D11" w14:paraId="734F5787" w14:textId="77777777" w:rsidTr="00820007">
        <w:trPr>
          <w:jc w:val="center"/>
          <w:ins w:id="102" w:author="Nokia" w:date="2017-01-26T11:51:00Z"/>
        </w:trPr>
        <w:tc>
          <w:tcPr>
            <w:tcW w:w="8336" w:type="dxa"/>
            <w:gridSpan w:val="4"/>
          </w:tcPr>
          <w:p w14:paraId="7645EAD8" w14:textId="2D987AF6" w:rsidR="00820007" w:rsidRPr="00B05D11" w:rsidRDefault="00820007" w:rsidP="00820007">
            <w:pPr>
              <w:pStyle w:val="TAL"/>
              <w:rPr>
                <w:ins w:id="103" w:author="Nokia" w:date="2017-01-26T11:51:00Z"/>
              </w:rPr>
            </w:pPr>
            <w:ins w:id="104" w:author="Nokia" w:date="2017-01-26T11:51:00Z">
              <w:r w:rsidRPr="00B05D11">
                <w:t xml:space="preserve">NOTE1: 8 or 9 always applies in case of </w:t>
              </w:r>
              <w:r w:rsidRPr="00BC48B7">
                <w:rPr>
                  <w:highlight w:val="yellow"/>
                  <w:rPrChange w:id="105" w:author="Nokia" w:date="2017-02-16T02:30:00Z">
                    <w:rPr/>
                  </w:rPrChange>
                </w:rPr>
                <w:t>EC-GSM-</w:t>
              </w:r>
              <w:proofErr w:type="spellStart"/>
              <w:r w:rsidRPr="00BC48B7">
                <w:rPr>
                  <w:highlight w:val="yellow"/>
                  <w:rPrChange w:id="106" w:author="Nokia" w:date="2017-02-16T02:30:00Z">
                    <w:rPr/>
                  </w:rPrChange>
                </w:rPr>
                <w:t>IoT</w:t>
              </w:r>
              <w:proofErr w:type="spellEnd"/>
              <w:r w:rsidRPr="00B05D11">
                <w:t>, see 3GPP TS 45.010</w:t>
              </w:r>
            </w:ins>
          </w:p>
        </w:tc>
      </w:tr>
    </w:tbl>
    <w:p w14:paraId="45DDC802" w14:textId="77777777" w:rsidR="00820007" w:rsidRPr="00B05D11" w:rsidRDefault="00820007" w:rsidP="00820007">
      <w:pPr>
        <w:pStyle w:val="FP"/>
        <w:rPr>
          <w:ins w:id="107" w:author="Nokia" w:date="2017-01-26T11:51:00Z"/>
        </w:rPr>
      </w:pPr>
    </w:p>
    <w:p w14:paraId="684ED934" w14:textId="751D2447" w:rsidR="00820007" w:rsidRPr="00B05D11" w:rsidRDefault="00820007" w:rsidP="00820007">
      <w:pPr>
        <w:rPr>
          <w:ins w:id="108" w:author="Nokia" w:date="2017-01-26T11:51:00Z"/>
        </w:rPr>
      </w:pPr>
      <w:ins w:id="109" w:author="Nokia" w:date="2017-01-26T11:51:00Z">
        <w:r w:rsidRPr="00B05D11">
          <w:t>The “extended tail bits”</w:t>
        </w:r>
        <w:r>
          <w:t xml:space="preserve">, </w:t>
        </w:r>
        <w:r w:rsidRPr="00B05D11">
          <w:t>“tail bits</w:t>
        </w:r>
        <w:r>
          <w:t xml:space="preserve"> 1</w:t>
        </w:r>
        <w:r w:rsidRPr="00B05D11">
          <w:t xml:space="preserve">” </w:t>
        </w:r>
        <w:r>
          <w:t xml:space="preserve">and </w:t>
        </w:r>
        <w:r w:rsidRPr="00B05D11">
          <w:t>“tail bits</w:t>
        </w:r>
        <w:r>
          <w:t xml:space="preserve"> 2</w:t>
        </w:r>
        <w:r w:rsidRPr="00B05D11">
          <w:t xml:space="preserve">” are defined as modulating bits with states </w:t>
        </w:r>
        <w:proofErr w:type="gramStart"/>
        <w:r w:rsidRPr="00B05D11">
          <w:t>according to</w:t>
        </w:r>
        <w:proofErr w:type="gramEnd"/>
        <w:r w:rsidRPr="00B05D11">
          <w:t xml:space="preserve"> table </w:t>
        </w:r>
      </w:ins>
      <w:ins w:id="110" w:author="Nokia" w:date="2017-02-15T18:47:00Z">
        <w:r w:rsidR="00986838">
          <w:t xml:space="preserve">  </w:t>
        </w:r>
      </w:ins>
      <w:ins w:id="111" w:author="Nokia" w:date="2017-01-26T11:51:00Z">
        <w:r w:rsidRPr="00B05D11">
          <w:t>5.2.9-2.</w:t>
        </w:r>
      </w:ins>
    </w:p>
    <w:p w14:paraId="33EF8FFC" w14:textId="77777777" w:rsidR="00820007" w:rsidRPr="00B05D11" w:rsidRDefault="00820007" w:rsidP="00820007">
      <w:pPr>
        <w:pStyle w:val="TH"/>
        <w:rPr>
          <w:ins w:id="112" w:author="Nokia" w:date="2017-01-26T11:51:00Z"/>
        </w:rPr>
      </w:pPr>
      <w:ins w:id="113" w:author="Nokia" w:date="2017-01-26T11:51:00Z">
        <w:r w:rsidRPr="00B05D11">
          <w:t>Table 5.2.9-2: Tail bits and extended tail bits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820007" w:rsidRPr="00B05D11" w14:paraId="2E4AC9F5" w14:textId="77777777" w:rsidTr="00820007">
        <w:trPr>
          <w:jc w:val="center"/>
          <w:ins w:id="114" w:author="Nokia" w:date="2017-01-26T11:51:00Z"/>
        </w:trPr>
        <w:tc>
          <w:tcPr>
            <w:tcW w:w="2288" w:type="dxa"/>
          </w:tcPr>
          <w:p w14:paraId="08738633" w14:textId="77777777" w:rsidR="00820007" w:rsidRPr="00B05D11" w:rsidRDefault="00820007" w:rsidP="00820007">
            <w:pPr>
              <w:pStyle w:val="TAH"/>
              <w:rPr>
                <w:ins w:id="115" w:author="Nokia" w:date="2017-01-26T11:51:00Z"/>
              </w:rPr>
            </w:pPr>
            <w:ins w:id="116" w:author="Nokia" w:date="2017-01-26T11:51:00Z">
              <w:r w:rsidRPr="00B05D11">
                <w:t>Tail bit type</w:t>
              </w:r>
            </w:ins>
          </w:p>
        </w:tc>
        <w:tc>
          <w:tcPr>
            <w:tcW w:w="2288" w:type="dxa"/>
          </w:tcPr>
          <w:p w14:paraId="52F00939" w14:textId="77777777" w:rsidR="00820007" w:rsidRPr="00B05D11" w:rsidRDefault="00820007" w:rsidP="00820007">
            <w:pPr>
              <w:pStyle w:val="TAH"/>
              <w:rPr>
                <w:ins w:id="117" w:author="Nokia" w:date="2017-01-26T11:51:00Z"/>
              </w:rPr>
            </w:pPr>
            <w:ins w:id="118" w:author="Nokia" w:date="2017-01-26T11:51:00Z">
              <w:r w:rsidRPr="00B05D11">
                <w:t>Bit number (BN)</w:t>
              </w:r>
            </w:ins>
          </w:p>
        </w:tc>
        <w:tc>
          <w:tcPr>
            <w:tcW w:w="1937" w:type="dxa"/>
          </w:tcPr>
          <w:p w14:paraId="5D9EC079" w14:textId="77777777" w:rsidR="00820007" w:rsidRPr="00B05D11" w:rsidRDefault="00820007" w:rsidP="00820007">
            <w:pPr>
              <w:pStyle w:val="TAH"/>
              <w:rPr>
                <w:ins w:id="119" w:author="Nokia" w:date="2017-01-26T11:51:00Z"/>
              </w:rPr>
            </w:pPr>
            <w:ins w:id="120" w:author="Nokia" w:date="2017-01-26T11:51:00Z">
              <w:r w:rsidRPr="00B05D11">
                <w:t>Modulating bits</w:t>
              </w:r>
            </w:ins>
          </w:p>
        </w:tc>
      </w:tr>
      <w:tr w:rsidR="00820007" w:rsidRPr="00FC30B5" w14:paraId="6125B4FC" w14:textId="77777777" w:rsidTr="00820007">
        <w:trPr>
          <w:jc w:val="center"/>
          <w:ins w:id="121" w:author="Nokia" w:date="2017-01-26T11:51:00Z"/>
        </w:trPr>
        <w:tc>
          <w:tcPr>
            <w:tcW w:w="2288" w:type="dxa"/>
          </w:tcPr>
          <w:p w14:paraId="06329A58" w14:textId="77777777" w:rsidR="00820007" w:rsidRPr="00B05D11" w:rsidRDefault="00820007" w:rsidP="00820007">
            <w:pPr>
              <w:pStyle w:val="TAC"/>
              <w:rPr>
                <w:ins w:id="122" w:author="Nokia" w:date="2017-01-26T11:51:00Z"/>
              </w:rPr>
            </w:pPr>
            <w:ins w:id="123" w:author="Nokia" w:date="2017-01-26T11:51:00Z">
              <w:r w:rsidRPr="00B05D11">
                <w:t>Extended tail bits</w:t>
              </w:r>
            </w:ins>
          </w:p>
        </w:tc>
        <w:tc>
          <w:tcPr>
            <w:tcW w:w="2288" w:type="dxa"/>
          </w:tcPr>
          <w:p w14:paraId="5E57C961" w14:textId="77777777" w:rsidR="00820007" w:rsidRPr="00B05D11" w:rsidRDefault="00820007" w:rsidP="00820007">
            <w:pPr>
              <w:pStyle w:val="TAC"/>
              <w:rPr>
                <w:ins w:id="124" w:author="Nokia" w:date="2017-01-26T11:51:00Z"/>
              </w:rPr>
            </w:pPr>
            <w:ins w:id="125" w:author="Nokia" w:date="2017-01-26T11:51:00Z">
              <w:r w:rsidRPr="00B05D11">
                <w:t>(BN0, BN1, BN2</w:t>
              </w:r>
              <w:proofErr w:type="gramStart"/>
              <w:r w:rsidRPr="00B05D11">
                <w:t xml:space="preserve"> ..</w:t>
              </w:r>
              <w:proofErr w:type="gramEnd"/>
              <w:r w:rsidRPr="00B05D11">
                <w:t xml:space="preserve"> BN7)</w:t>
              </w:r>
            </w:ins>
          </w:p>
        </w:tc>
        <w:tc>
          <w:tcPr>
            <w:tcW w:w="1937" w:type="dxa"/>
          </w:tcPr>
          <w:p w14:paraId="68D57CE8" w14:textId="77777777" w:rsidR="00820007" w:rsidRPr="00FC30B5" w:rsidRDefault="00820007" w:rsidP="00820007">
            <w:pPr>
              <w:pStyle w:val="TAC"/>
              <w:rPr>
                <w:ins w:id="126" w:author="Nokia" w:date="2017-01-26T11:51:00Z"/>
              </w:rPr>
            </w:pPr>
            <w:ins w:id="127" w:author="Nokia" w:date="2017-01-26T11:51:00Z">
              <w:r w:rsidRPr="00B05D11">
                <w:t>(0, 0, 1, 1, 1, 0, 1, 0)</w:t>
              </w:r>
            </w:ins>
          </w:p>
        </w:tc>
      </w:tr>
      <w:tr w:rsidR="00820007" w:rsidRPr="00FC30B5" w14:paraId="14066741" w14:textId="77777777" w:rsidTr="00820007">
        <w:trPr>
          <w:jc w:val="center"/>
          <w:ins w:id="128" w:author="Nokia" w:date="2017-01-26T11:51:00Z"/>
        </w:trPr>
        <w:tc>
          <w:tcPr>
            <w:tcW w:w="2288" w:type="dxa"/>
          </w:tcPr>
          <w:p w14:paraId="7E9D062E" w14:textId="77777777" w:rsidR="00820007" w:rsidRPr="00FC30B5" w:rsidRDefault="00820007" w:rsidP="00820007">
            <w:pPr>
              <w:pStyle w:val="TAC"/>
              <w:rPr>
                <w:ins w:id="129" w:author="Nokia" w:date="2017-01-26T11:51:00Z"/>
              </w:rPr>
            </w:pPr>
            <w:ins w:id="130" w:author="Nokia" w:date="2017-01-26T11:51:00Z">
              <w:r w:rsidRPr="00FC30B5">
                <w:t xml:space="preserve"> Tail bits</w:t>
              </w:r>
              <w:r>
                <w:t xml:space="preserve"> 1</w:t>
              </w:r>
            </w:ins>
          </w:p>
        </w:tc>
        <w:tc>
          <w:tcPr>
            <w:tcW w:w="2288" w:type="dxa"/>
          </w:tcPr>
          <w:p w14:paraId="6902FC5C" w14:textId="77777777" w:rsidR="00820007" w:rsidRPr="00FC30B5" w:rsidRDefault="00820007" w:rsidP="00820007">
            <w:pPr>
              <w:pStyle w:val="TAC"/>
              <w:rPr>
                <w:ins w:id="131" w:author="Nokia" w:date="2017-01-26T11:51:00Z"/>
              </w:rPr>
            </w:pPr>
            <w:ins w:id="132" w:author="Nokia" w:date="2017-01-26T11:51:00Z">
              <w:r w:rsidRPr="00FC30B5">
                <w:t>(BN85, BN86, BN87)</w:t>
              </w:r>
            </w:ins>
          </w:p>
        </w:tc>
        <w:tc>
          <w:tcPr>
            <w:tcW w:w="1937" w:type="dxa"/>
          </w:tcPr>
          <w:p w14:paraId="329833C2" w14:textId="77777777" w:rsidR="00820007" w:rsidRPr="00FC30B5" w:rsidRDefault="00820007" w:rsidP="00820007">
            <w:pPr>
              <w:pStyle w:val="TAC"/>
              <w:rPr>
                <w:ins w:id="133" w:author="Nokia" w:date="2017-01-26T11:51:00Z"/>
              </w:rPr>
            </w:pPr>
            <w:ins w:id="134" w:author="Nokia" w:date="2017-01-26T11:51:00Z">
              <w:r w:rsidRPr="00FC30B5">
                <w:t>(0, 0, 0)</w:t>
              </w:r>
            </w:ins>
          </w:p>
        </w:tc>
      </w:tr>
      <w:tr w:rsidR="00820007" w:rsidRPr="00FC30B5" w14:paraId="1176986C" w14:textId="77777777" w:rsidTr="00820007">
        <w:trPr>
          <w:jc w:val="center"/>
          <w:ins w:id="135" w:author="Nokia" w:date="2017-01-26T11:51:00Z"/>
        </w:trPr>
        <w:tc>
          <w:tcPr>
            <w:tcW w:w="2288" w:type="dxa"/>
          </w:tcPr>
          <w:p w14:paraId="54B3F0EB" w14:textId="77777777" w:rsidR="00820007" w:rsidRPr="00FC30B5" w:rsidRDefault="00820007" w:rsidP="00820007">
            <w:pPr>
              <w:pStyle w:val="TAC"/>
              <w:rPr>
                <w:ins w:id="136" w:author="Nokia" w:date="2017-01-26T11:51:00Z"/>
              </w:rPr>
            </w:pPr>
            <w:ins w:id="137" w:author="Nokia" w:date="2017-01-26T11:51:00Z">
              <w:r w:rsidRPr="00FC30B5">
                <w:t xml:space="preserve"> Tail bits</w:t>
              </w:r>
              <w:r>
                <w:t xml:space="preserve"> 2</w:t>
              </w:r>
            </w:ins>
          </w:p>
        </w:tc>
        <w:tc>
          <w:tcPr>
            <w:tcW w:w="2288" w:type="dxa"/>
          </w:tcPr>
          <w:p w14:paraId="162E4C14" w14:textId="77777777" w:rsidR="00820007" w:rsidRPr="00FC30B5" w:rsidRDefault="00820007" w:rsidP="00820007">
            <w:pPr>
              <w:pStyle w:val="TAC"/>
              <w:rPr>
                <w:ins w:id="138" w:author="Nokia" w:date="2017-01-26T11:51:00Z"/>
              </w:rPr>
            </w:pPr>
            <w:ins w:id="139" w:author="Nokia" w:date="2017-01-26T11:51:00Z">
              <w:r>
                <w:t>(BN145, BN146, BN14</w:t>
              </w:r>
              <w:r w:rsidRPr="00FC30B5">
                <w:t>7)</w:t>
              </w:r>
            </w:ins>
          </w:p>
        </w:tc>
        <w:tc>
          <w:tcPr>
            <w:tcW w:w="1937" w:type="dxa"/>
          </w:tcPr>
          <w:p w14:paraId="0929538A" w14:textId="77777777" w:rsidR="00820007" w:rsidRPr="00FC30B5" w:rsidRDefault="00820007" w:rsidP="00820007">
            <w:pPr>
              <w:pStyle w:val="TAC"/>
              <w:rPr>
                <w:ins w:id="140" w:author="Nokia" w:date="2017-01-26T11:51:00Z"/>
              </w:rPr>
            </w:pPr>
            <w:ins w:id="141" w:author="Nokia" w:date="2017-01-26T11:51:00Z">
              <w:r w:rsidRPr="00FC30B5">
                <w:t>(0, 0, 0)</w:t>
              </w:r>
            </w:ins>
          </w:p>
        </w:tc>
      </w:tr>
    </w:tbl>
    <w:p w14:paraId="0DC21F0F" w14:textId="77777777" w:rsidR="00820007" w:rsidRDefault="00820007" w:rsidP="00820007">
      <w:pPr>
        <w:pStyle w:val="FP"/>
        <w:rPr>
          <w:ins w:id="142" w:author="Nokia" w:date="2017-01-26T11:51:00Z"/>
        </w:rPr>
      </w:pPr>
    </w:p>
    <w:p w14:paraId="6B2E4249" w14:textId="73E92EE9" w:rsidR="00820007" w:rsidRDefault="00820007" w:rsidP="00820007">
      <w:pPr>
        <w:rPr>
          <w:ins w:id="143" w:author="Nokia" w:date="2017-01-26T11:51:00Z"/>
        </w:rPr>
      </w:pPr>
      <w:ins w:id="144" w:author="Nokia" w:date="2017-01-26T11:51:00Z">
        <w:r w:rsidRPr="00FC30B5">
          <w:t>The “</w:t>
        </w:r>
      </w:ins>
      <w:ins w:id="145" w:author="Nokia" w:date="2017-01-30T21:14:00Z">
        <w:r w:rsidR="008257F8">
          <w:t>S</w:t>
        </w:r>
      </w:ins>
      <w:ins w:id="146" w:author="Nokia" w:date="2017-01-26T11:51:00Z">
        <w:r w:rsidR="008257F8">
          <w:t>ynch. s</w:t>
        </w:r>
        <w:r w:rsidRPr="00FC30B5">
          <w:t>equence bits” are defined as modulating bits with</w:t>
        </w:r>
        <w:r>
          <w:t xml:space="preserve"> states </w:t>
        </w:r>
        <w:proofErr w:type="gramStart"/>
        <w:r>
          <w:t>according to</w:t>
        </w:r>
        <w:proofErr w:type="gramEnd"/>
        <w:r>
          <w:t xml:space="preserve"> table 5.2.7-3 and 5.2.7-4. They are identical to those used for the access burst.</w:t>
        </w:r>
      </w:ins>
    </w:p>
    <w:p w14:paraId="71B377BF" w14:textId="77777777" w:rsidR="00B05D11" w:rsidRPr="00FC30B5" w:rsidRDefault="00B05D11" w:rsidP="00DF70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05D11" w:rsidRPr="001C5622" w14:paraId="4043218B" w14:textId="77777777" w:rsidTr="00820007">
        <w:tc>
          <w:tcPr>
            <w:tcW w:w="9629" w:type="dxa"/>
            <w:shd w:val="clear" w:color="auto" w:fill="92D050"/>
            <w:vAlign w:val="bottom"/>
          </w:tcPr>
          <w:p w14:paraId="0558F1DB" w14:textId="6B130A29" w:rsidR="00B05D11" w:rsidRPr="000E6A5B" w:rsidRDefault="00B05D11" w:rsidP="0082000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65F63">
              <w:rPr>
                <w:rFonts w:ascii="Arial" w:hAnsi="Arial" w:cs="Arial"/>
                <w:b/>
                <w:sz w:val="24"/>
                <w:szCs w:val="24"/>
              </w:rPr>
              <w:t>3r</w:t>
            </w:r>
            <w:r>
              <w:rPr>
                <w:rFonts w:ascii="Arial" w:hAnsi="Arial" w:cs="Arial"/>
                <w:b/>
                <w:sz w:val="24"/>
                <w:szCs w:val="24"/>
              </w:rPr>
              <w:t>d</w:t>
            </w:r>
            <w:r w:rsidR="004D32F3">
              <w:rPr>
                <w:rFonts w:ascii="Arial" w:hAnsi="Arial" w:cs="Arial"/>
                <w:b/>
                <w:sz w:val="24"/>
                <w:szCs w:val="24"/>
              </w:rPr>
              <w:t xml:space="preserve"> M</w:t>
            </w:r>
            <w:r w:rsidRPr="000E6A5B">
              <w:rPr>
                <w:rFonts w:ascii="Arial" w:hAnsi="Arial" w:cs="Arial"/>
                <w:b/>
                <w:sz w:val="24"/>
                <w:szCs w:val="24"/>
              </w:rPr>
              <w:t xml:space="preserve">odification        </w:t>
            </w:r>
          </w:p>
        </w:tc>
      </w:tr>
    </w:tbl>
    <w:p w14:paraId="7152994F" w14:textId="16095565" w:rsidR="004D32F3" w:rsidRDefault="004D32F3" w:rsidP="004D32F3">
      <w:pPr>
        <w:rPr>
          <w:rFonts w:ascii="Arial" w:hAnsi="Arial"/>
          <w:sz w:val="8"/>
          <w:szCs w:val="8"/>
        </w:rPr>
      </w:pPr>
    </w:p>
    <w:p w14:paraId="08D06011" w14:textId="77777777" w:rsidR="004D32F3" w:rsidRDefault="004D32F3" w:rsidP="004D32F3">
      <w:pPr>
        <w:pStyle w:val="Heading1"/>
        <w:rPr>
          <w:color w:val="000000"/>
          <w:lang w:eastAsia="ko-KR"/>
        </w:rPr>
      </w:pPr>
      <w:r>
        <w:rPr>
          <w:sz w:val="8"/>
          <w:szCs w:val="8"/>
        </w:rPr>
        <w:t xml:space="preserve"> </w:t>
      </w:r>
      <w:bookmarkStart w:id="147" w:name="_Toc463270892"/>
      <w:bookmarkStart w:id="148" w:name="_Toc453686612"/>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147"/>
      <w:bookmarkEnd w:id="148"/>
    </w:p>
    <w:p w14:paraId="4280595C" w14:textId="77777777" w:rsidR="00C72286" w:rsidRDefault="00C72286" w:rsidP="004C7BA8">
      <w:pPr>
        <w:pStyle w:val="Heading3"/>
        <w:rPr>
          <w:ins w:id="149" w:author="Nokia" w:date="2017-01-26T12:29:00Z"/>
        </w:rPr>
        <w:sectPr w:rsidR="00C72286" w:rsidSect="00AD25B3">
          <w:headerReference w:type="default" r:id="rId12"/>
          <w:footnotePr>
            <w:numRestart w:val="eachSect"/>
          </w:footnotePr>
          <w:pgSz w:w="11907" w:h="16839" w:code="9"/>
          <w:pgMar w:top="1418" w:right="1134" w:bottom="1134" w:left="1134" w:header="680" w:footer="567" w:gutter="0"/>
          <w:cols w:space="720"/>
          <w:docGrid w:linePitch="272"/>
        </w:sectPr>
      </w:pPr>
    </w:p>
    <w:p w14:paraId="50F0EA79" w14:textId="77777777" w:rsidR="00C72286" w:rsidRDefault="00C72286" w:rsidP="00C72286">
      <w:pPr>
        <w:pStyle w:val="TH"/>
        <w:rPr>
          <w:b w:val="0"/>
          <w:sz w:val="16"/>
        </w:rPr>
      </w:pPr>
      <w:r>
        <w:lastRenderedPageBreak/>
        <w:t>Table </w:t>
      </w:r>
      <w:proofErr w:type="gramStart"/>
      <w:r>
        <w:t>3 :</w:t>
      </w:r>
      <w:proofErr w:type="gramEnd"/>
      <w:r>
        <w:t xml:space="preserve"> Mapping of logical channels onto physical channels (see </w:t>
      </w:r>
      <w:proofErr w:type="spellStart"/>
      <w:r>
        <w:t>subclauses</w:t>
      </w:r>
      <w:proofErr w:type="spellEnd"/>
      <w:r>
        <w:t xml:space="preserve"> 6.3, 6.4, 6.5)</w:t>
      </w:r>
    </w:p>
    <w:p w14:paraId="45600BCF" w14:textId="77777777" w:rsidR="00C72286" w:rsidRDefault="00C72286" w:rsidP="00C72286">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Pr>
          <w:b/>
          <w:sz w:val="16"/>
        </w:rPr>
        <w:t>Channel</w:t>
      </w:r>
      <w:r>
        <w:rPr>
          <w:b/>
          <w:sz w:val="16"/>
        </w:rPr>
        <w:tab/>
        <w:t>Sub</w:t>
      </w:r>
      <w:r>
        <w:rPr>
          <w:b/>
          <w:sz w:val="16"/>
        </w:rPr>
        <w:noBreakHyphen/>
      </w:r>
      <w:r>
        <w:rPr>
          <w:b/>
          <w:sz w:val="16"/>
        </w:rPr>
        <w:tab/>
        <w:t>Direction</w:t>
      </w:r>
      <w:r>
        <w:rPr>
          <w:b/>
          <w:sz w:val="16"/>
        </w:rPr>
        <w:tab/>
        <w:t>Allowable</w:t>
      </w:r>
      <w:r>
        <w:rPr>
          <w:b/>
          <w:sz w:val="16"/>
        </w:rPr>
        <w:tab/>
      </w:r>
      <w:proofErr w:type="spellStart"/>
      <w:r>
        <w:rPr>
          <w:b/>
          <w:sz w:val="16"/>
        </w:rPr>
        <w:t>Allowable</w:t>
      </w:r>
      <w:proofErr w:type="spellEnd"/>
      <w:r>
        <w:rPr>
          <w:b/>
          <w:sz w:val="16"/>
        </w:rPr>
        <w:tab/>
        <w:t>Burst</w:t>
      </w:r>
      <w:r>
        <w:rPr>
          <w:b/>
          <w:sz w:val="16"/>
        </w:rPr>
        <w:tab/>
        <w:t>Repeat</w:t>
      </w:r>
      <w:r>
        <w:rPr>
          <w:b/>
          <w:sz w:val="16"/>
        </w:rPr>
        <w:tab/>
        <w:t>Interleaved block</w:t>
      </w:r>
      <w:r>
        <w:rPr>
          <w:b/>
          <w:sz w:val="16"/>
        </w:rPr>
        <w:br/>
        <w:t>designation</w:t>
      </w:r>
      <w:r>
        <w:rPr>
          <w:b/>
          <w:sz w:val="16"/>
        </w:rPr>
        <w:tab/>
        <w:t>channel</w:t>
      </w:r>
      <w:r>
        <w:rPr>
          <w:b/>
          <w:sz w:val="16"/>
        </w:rPr>
        <w:tab/>
      </w:r>
      <w:r>
        <w:rPr>
          <w:b/>
          <w:sz w:val="16"/>
        </w:rPr>
        <w:tab/>
        <w:t>timeslot</w:t>
      </w:r>
      <w:r>
        <w:rPr>
          <w:b/>
          <w:sz w:val="16"/>
        </w:rPr>
        <w:tab/>
        <w:t>RF channel</w:t>
      </w:r>
      <w:r>
        <w:rPr>
          <w:b/>
          <w:sz w:val="16"/>
        </w:rPr>
        <w:tab/>
        <w:t>type</w:t>
      </w:r>
      <w:r>
        <w:rPr>
          <w:b/>
          <w:sz w:val="16"/>
        </w:rPr>
        <w:tab/>
        <w:t>length in</w:t>
      </w:r>
      <w:r>
        <w:rPr>
          <w:b/>
          <w:sz w:val="16"/>
        </w:rPr>
        <w:tab/>
        <w:t>TDMA frame</w:t>
      </w:r>
      <w:r>
        <w:rPr>
          <w:b/>
          <w:sz w:val="16"/>
        </w:rPr>
        <w:br/>
      </w:r>
      <w:r>
        <w:rPr>
          <w:b/>
          <w:sz w:val="16"/>
        </w:rPr>
        <w:tab/>
        <w:t>number</w:t>
      </w:r>
      <w:r>
        <w:rPr>
          <w:b/>
          <w:sz w:val="16"/>
        </w:rPr>
        <w:tab/>
      </w:r>
      <w:r>
        <w:rPr>
          <w:b/>
          <w:sz w:val="16"/>
        </w:rPr>
        <w:tab/>
        <w:t>assignments</w:t>
      </w:r>
      <w:r>
        <w:rPr>
          <w:b/>
          <w:sz w:val="16"/>
        </w:rPr>
        <w:tab/>
      </w:r>
      <w:proofErr w:type="spellStart"/>
      <w:r>
        <w:rPr>
          <w:b/>
          <w:sz w:val="16"/>
        </w:rPr>
        <w:t>assignments</w:t>
      </w:r>
      <w:proofErr w:type="spellEnd"/>
      <w:r>
        <w:rPr>
          <w:b/>
          <w:sz w:val="16"/>
        </w:rPr>
        <w:tab/>
      </w:r>
      <w:r>
        <w:rPr>
          <w:b/>
          <w:sz w:val="16"/>
        </w:rPr>
        <w:tab/>
        <w:t>TDMA frames</w:t>
      </w:r>
      <w:r>
        <w:rPr>
          <w:b/>
          <w:sz w:val="16"/>
        </w:rPr>
        <w:tab/>
        <w:t>mapping</w:t>
      </w:r>
    </w:p>
    <w:p w14:paraId="10B1D49A" w14:textId="77777777" w:rsidR="00C72286"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rPr>
      </w:pPr>
      <w:r>
        <w:rPr>
          <w:sz w:val="16"/>
        </w:rPr>
        <w:t>FCCH</w:t>
      </w:r>
      <w:r>
        <w:rPr>
          <w:sz w:val="16"/>
        </w:rPr>
        <w:tab/>
      </w:r>
      <w:r>
        <w:rPr>
          <w:sz w:val="16"/>
        </w:rPr>
        <w:tab/>
        <w:t>D</w:t>
      </w:r>
      <w:r>
        <w:rPr>
          <w:sz w:val="16"/>
        </w:rPr>
        <w:tab/>
        <w:t>0</w:t>
      </w:r>
      <w:r>
        <w:rPr>
          <w:sz w:val="16"/>
        </w:rPr>
        <w:tab/>
        <w:t>C0</w:t>
      </w:r>
      <w:r>
        <w:rPr>
          <w:sz w:val="16"/>
        </w:rPr>
        <w:tab/>
        <w:t>FB</w:t>
      </w:r>
      <w:r>
        <w:rPr>
          <w:sz w:val="16"/>
        </w:rPr>
        <w:tab/>
        <w:t>51</w:t>
      </w:r>
      <w:r>
        <w:rPr>
          <w:sz w:val="16"/>
        </w:rPr>
        <w:tab/>
        <w:t>B0(0</w:t>
      </w:r>
      <w:proofErr w:type="gramStart"/>
      <w:r>
        <w:rPr>
          <w:sz w:val="16"/>
        </w:rPr>
        <w:t>),B</w:t>
      </w:r>
      <w:proofErr w:type="gramEnd"/>
      <w:r>
        <w:rPr>
          <w:sz w:val="16"/>
        </w:rPr>
        <w:t>1(10),B2(20),B3(30),B4(40)</w:t>
      </w:r>
    </w:p>
    <w:p w14:paraId="1135C79A" w14:textId="77777777" w:rsidR="00C72286" w:rsidRPr="00C72286"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rPr>
      </w:pPr>
      <w:r w:rsidRPr="00C72286">
        <w:rPr>
          <w:sz w:val="16"/>
        </w:rPr>
        <w:t>SCH</w:t>
      </w:r>
      <w:r w:rsidRPr="00C72286">
        <w:rPr>
          <w:sz w:val="16"/>
        </w:rPr>
        <w:tab/>
      </w:r>
      <w:r w:rsidRPr="00C72286">
        <w:rPr>
          <w:sz w:val="16"/>
        </w:rPr>
        <w:tab/>
        <w:t>D</w:t>
      </w:r>
      <w:r w:rsidRPr="00C72286">
        <w:rPr>
          <w:sz w:val="16"/>
        </w:rPr>
        <w:tab/>
        <w:t>0</w:t>
      </w:r>
      <w:r w:rsidRPr="00C72286">
        <w:rPr>
          <w:sz w:val="16"/>
        </w:rPr>
        <w:tab/>
        <w:t>C0</w:t>
      </w:r>
      <w:r w:rsidRPr="00C72286">
        <w:rPr>
          <w:sz w:val="16"/>
        </w:rPr>
        <w:tab/>
        <w:t>SB</w:t>
      </w:r>
      <w:r w:rsidRPr="00C72286">
        <w:rPr>
          <w:sz w:val="16"/>
        </w:rPr>
        <w:tab/>
        <w:t>51</w:t>
      </w:r>
      <w:r w:rsidRPr="00C72286">
        <w:rPr>
          <w:sz w:val="16"/>
        </w:rPr>
        <w:tab/>
        <w:t>B0(1</w:t>
      </w:r>
      <w:proofErr w:type="gramStart"/>
      <w:r w:rsidRPr="00C72286">
        <w:rPr>
          <w:sz w:val="16"/>
        </w:rPr>
        <w:t>),B</w:t>
      </w:r>
      <w:proofErr w:type="gramEnd"/>
      <w:r w:rsidRPr="00C72286">
        <w:rPr>
          <w:sz w:val="16"/>
        </w:rPr>
        <w:t>1(11),B2(21),B3(31),B4(41)</w:t>
      </w:r>
    </w:p>
    <w:p w14:paraId="57372680"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Norm</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2..5)</w:t>
      </w:r>
    </w:p>
    <w:p w14:paraId="79CCE83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Ext</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6...9)</w:t>
      </w:r>
    </w:p>
    <w:p w14:paraId="44F69A5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PCH</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t>AGCH</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B6(36..39),B7(42..45),B8(46..49)</w:t>
      </w:r>
    </w:p>
    <w:p w14:paraId="438CEE20"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NCH</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w:t>
      </w:r>
    </w:p>
    <w:p w14:paraId="109823A2" w14:textId="4FB10232"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RACH</w:t>
      </w:r>
      <w:r w:rsidRPr="009D0B7C">
        <w:rPr>
          <w:sz w:val="16"/>
          <w:lang w:val="nl-NL"/>
        </w:rPr>
        <w:tab/>
      </w:r>
      <w:r w:rsidRPr="009D0B7C">
        <w:rPr>
          <w:sz w:val="16"/>
          <w:lang w:val="nl-NL"/>
        </w:rPr>
        <w:tab/>
        <w:t>U</w:t>
      </w:r>
      <w:r w:rsidRPr="009D0B7C">
        <w:rPr>
          <w:sz w:val="16"/>
          <w:lang w:val="nl-NL"/>
        </w:rPr>
        <w:tab/>
        <w:t>0,2,4,6</w:t>
      </w:r>
      <w:r w:rsidRPr="009D0B7C">
        <w:rPr>
          <w:sz w:val="16"/>
          <w:lang w:val="nl-NL"/>
        </w:rPr>
        <w:tab/>
        <w:t>C0</w:t>
      </w:r>
      <w:r w:rsidRPr="009D0B7C">
        <w:rPr>
          <w:sz w:val="16"/>
          <w:lang w:val="nl-NL"/>
        </w:rPr>
        <w:tab/>
        <w:t>AB</w:t>
      </w:r>
      <w:ins w:id="150" w:author="Nokia" w:date="2017-01-26T17:32:00Z">
        <w:r w:rsidR="009C0042">
          <w:rPr>
            <w:sz w:val="16"/>
            <w:lang w:val="nl-NL"/>
          </w:rPr>
          <w:t>, E</w:t>
        </w:r>
      </w:ins>
      <w:ins w:id="151" w:author="Nokia" w:date="2017-02-16T02:26:00Z">
        <w:r w:rsidR="00BC48B7">
          <w:rPr>
            <w:sz w:val="16"/>
            <w:lang w:val="nl-NL"/>
          </w:rPr>
          <w:t xml:space="preserve">xtended </w:t>
        </w:r>
      </w:ins>
      <w:ins w:id="152" w:author="Nokia" w:date="2017-01-26T17:32:00Z">
        <w:r w:rsidR="009C0042">
          <w:rPr>
            <w:sz w:val="16"/>
            <w:lang w:val="nl-NL"/>
          </w:rPr>
          <w:t>AB</w:t>
        </w:r>
      </w:ins>
      <w:ins w:id="153" w:author="Nokia" w:date="2017-01-26T12:31:00Z">
        <w:r w:rsidR="004D32F3">
          <w:rPr>
            <w:position w:val="6"/>
            <w:sz w:val="16"/>
            <w:lang w:val="nl-NL"/>
          </w:rPr>
          <w:t>2</w:t>
        </w:r>
      </w:ins>
      <w:r w:rsidRPr="009D0B7C">
        <w:rPr>
          <w:sz w:val="16"/>
          <w:lang w:val="nl-NL"/>
        </w:rPr>
        <w:tab/>
        <w:t>51</w:t>
      </w:r>
      <w:r w:rsidRPr="009D0B7C">
        <w:rPr>
          <w:sz w:val="16"/>
          <w:lang w:val="nl-NL"/>
        </w:rPr>
        <w:tab/>
        <w:t>B0(0</w:t>
      </w:r>
      <w:proofErr w:type="gramStart"/>
      <w:r w:rsidRPr="009D0B7C">
        <w:rPr>
          <w:sz w:val="16"/>
          <w:lang w:val="nl-NL"/>
        </w:rPr>
        <w:t>),B</w:t>
      </w:r>
      <w:proofErr w:type="gramEnd"/>
      <w:r w:rsidRPr="009D0B7C">
        <w:rPr>
          <w:sz w:val="16"/>
          <w:lang w:val="nl-NL"/>
        </w:rPr>
        <w:t>1(1)..B50(50)</w:t>
      </w:r>
    </w:p>
    <w:p w14:paraId="379BC7CE"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CBCH(SDCCH/4)</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32..35)</w:t>
      </w:r>
    </w:p>
    <w:p w14:paraId="6E4D0E63"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CBCH(SDCCH/8)</w:t>
      </w:r>
      <w:r w:rsidRPr="009D0B7C">
        <w:rPr>
          <w:sz w:val="16"/>
          <w:lang w:val="nl-NL"/>
        </w:rPr>
        <w:tab/>
      </w:r>
      <w:r w:rsidRPr="009D0B7C">
        <w:rPr>
          <w:sz w:val="16"/>
          <w:lang w:val="nl-NL"/>
        </w:rPr>
        <w:tab/>
        <w:t>D</w:t>
      </w:r>
      <w:r w:rsidRPr="009D0B7C">
        <w:rPr>
          <w:sz w:val="16"/>
          <w:lang w:val="nl-NL"/>
        </w:rPr>
        <w:tab/>
        <w:t>0 ... 3</w:t>
      </w:r>
      <w:r w:rsidRPr="009D0B7C">
        <w:rPr>
          <w:sz w:val="16"/>
          <w:lang w:val="nl-NL"/>
        </w:rPr>
        <w:tab/>
        <w:t xml:space="preserve">C0 ... </w:t>
      </w:r>
      <w:proofErr w:type="spellStart"/>
      <w:r w:rsidRPr="009D0B7C">
        <w:rPr>
          <w:sz w:val="16"/>
          <w:lang w:val="nl-NL"/>
        </w:rPr>
        <w:t>Cn</w:t>
      </w:r>
      <w:proofErr w:type="spellEnd"/>
      <w:r w:rsidRPr="009D0B7C">
        <w:rPr>
          <w:sz w:val="16"/>
          <w:lang w:val="nl-NL"/>
        </w:rPr>
        <w:tab/>
        <w:t>NB</w:t>
      </w:r>
      <w:r w:rsidRPr="009D0B7C">
        <w:rPr>
          <w:sz w:val="16"/>
          <w:lang w:val="nl-NL"/>
        </w:rPr>
        <w:tab/>
        <w:t>51</w:t>
      </w:r>
      <w:r w:rsidRPr="009D0B7C">
        <w:rPr>
          <w:sz w:val="16"/>
          <w:lang w:val="nl-NL"/>
        </w:rPr>
        <w:tab/>
      </w:r>
      <w:proofErr w:type="gramStart"/>
      <w:r w:rsidRPr="009D0B7C">
        <w:rPr>
          <w:sz w:val="16"/>
          <w:lang w:val="nl-NL"/>
        </w:rPr>
        <w:t>B(</w:t>
      </w:r>
      <w:proofErr w:type="gramEnd"/>
      <w:r w:rsidRPr="009D0B7C">
        <w:rPr>
          <w:sz w:val="16"/>
          <w:lang w:val="nl-NL"/>
        </w:rPr>
        <w:t>8..11)</w:t>
      </w:r>
    </w:p>
    <w:p w14:paraId="1D2DE307" w14:textId="4CFA9797" w:rsidR="00C72286" w:rsidRPr="009D0B7C" w:rsidRDefault="00C72286" w:rsidP="00C72286">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D0B7C">
        <w:rPr>
          <w:sz w:val="16"/>
          <w:lang w:val="nl-NL"/>
        </w:rPr>
        <w:t>SDCCH/4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1</w:t>
      </w:r>
      <w:r w:rsidRPr="009D0B7C">
        <w:rPr>
          <w:sz w:val="16"/>
          <w:lang w:val="nl-NL"/>
        </w:rPr>
        <w:tab/>
        <w:t>51</w:t>
      </w:r>
      <w:r w:rsidRPr="009D0B7C">
        <w:rPr>
          <w:sz w:val="16"/>
          <w:lang w:val="nl-NL"/>
        </w:rPr>
        <w:tab/>
        <w:t>B(22..25)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B(37..40)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B(26..29)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B(41..44)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B(32..35)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B(47..50)</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B(36..39)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B(0..3)</w:t>
      </w:r>
    </w:p>
    <w:p w14:paraId="046B4F26" w14:textId="77777777" w:rsidR="00C72286" w:rsidRPr="009D0B7C" w:rsidRDefault="00C72286" w:rsidP="00C72286">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SACCH/C4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3</w:t>
      </w:r>
      <w:r w:rsidRPr="009D0B7C">
        <w:rPr>
          <w:sz w:val="16"/>
          <w:lang w:val="nl-NL"/>
        </w:rPr>
        <w:tab/>
        <w:t>102</w:t>
      </w:r>
      <w:r w:rsidRPr="009D0B7C">
        <w:rPr>
          <w:sz w:val="16"/>
          <w:lang w:val="nl-NL"/>
        </w:rPr>
        <w:tab/>
        <w:t>B(42..45)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B(57..60)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B(46..49)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B(61..64)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B(93..96)</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B(6..9)</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B(97..100)</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B(10..13)</w:t>
      </w:r>
    </w:p>
    <w:p w14:paraId="23C822D9" w14:textId="4B3824DE" w:rsidR="00C72286" w:rsidRDefault="00C72286" w:rsidP="00C72286">
      <w:pPr>
        <w:pStyle w:val="NO"/>
        <w:rPr>
          <w:ins w:id="154" w:author="Nokia" w:date="2017-01-26T17:52:00Z"/>
        </w:rPr>
      </w:pPr>
      <w:r>
        <w:t>NOTE 1:</w:t>
      </w:r>
      <w:r>
        <w:tab/>
        <w:t>An Access Burst (AB) is used on the uplink during handover.</w:t>
      </w:r>
    </w:p>
    <w:p w14:paraId="4C04A1E7" w14:textId="6478A62B" w:rsidR="004D32F3" w:rsidRDefault="00986838" w:rsidP="004D32F3">
      <w:pPr>
        <w:pStyle w:val="NO"/>
      </w:pPr>
      <w:ins w:id="155" w:author="Nokia" w:date="2017-01-26T17:52:00Z">
        <w:r>
          <w:t xml:space="preserve">NOTE 2: For </w:t>
        </w:r>
        <w:proofErr w:type="spellStart"/>
        <w:r w:rsidR="004D32F3" w:rsidRPr="00986838">
          <w:rPr>
            <w:highlight w:val="yellow"/>
            <w:rPrChange w:id="156" w:author="Nokia" w:date="2017-02-15T18:43:00Z">
              <w:rPr/>
            </w:rPrChange>
          </w:rPr>
          <w:t>Multilateration</w:t>
        </w:r>
        <w:proofErr w:type="spellEnd"/>
        <w:r w:rsidR="004D32F3" w:rsidRPr="00986838">
          <w:rPr>
            <w:highlight w:val="yellow"/>
            <w:rPrChange w:id="157" w:author="Nokia" w:date="2017-02-15T18:43:00Z">
              <w:rPr/>
            </w:rPrChange>
          </w:rPr>
          <w:t xml:space="preserve"> Timing Advance </w:t>
        </w:r>
      </w:ins>
      <w:ins w:id="158" w:author="Nokia" w:date="2017-02-15T18:42:00Z">
        <w:r w:rsidRPr="00986838">
          <w:rPr>
            <w:highlight w:val="yellow"/>
            <w:rPrChange w:id="159" w:author="Nokia" w:date="2017-02-15T18:43:00Z">
              <w:rPr/>
            </w:rPrChange>
          </w:rPr>
          <w:t xml:space="preserve">using </w:t>
        </w:r>
      </w:ins>
      <w:ins w:id="160" w:author="Nokia" w:date="2017-01-26T17:52:00Z">
        <w:r w:rsidR="004D32F3" w:rsidRPr="00986838">
          <w:rPr>
            <w:highlight w:val="yellow"/>
            <w:rPrChange w:id="161" w:author="Nokia" w:date="2017-02-15T18:43:00Z">
              <w:rPr/>
            </w:rPrChange>
          </w:rPr>
          <w:t xml:space="preserve">the Extended Access Burst </w:t>
        </w:r>
      </w:ins>
      <w:ins w:id="162" w:author="Nokia" w:date="2017-02-15T18:42:00Z">
        <w:r w:rsidRPr="00BC48B7">
          <w:rPr>
            <w:highlight w:val="yellow"/>
            <w:rPrChange w:id="163" w:author="Nokia" w:date="2017-02-16T02:27:00Z">
              <w:rPr/>
            </w:rPrChange>
          </w:rPr>
          <w:t>method</w:t>
        </w:r>
      </w:ins>
      <w:ins w:id="164" w:author="Nokia" w:date="2017-02-15T18:46:00Z">
        <w:r w:rsidRPr="00BC48B7">
          <w:rPr>
            <w:highlight w:val="yellow"/>
            <w:rPrChange w:id="165" w:author="Nokia" w:date="2017-02-16T02:27:00Z">
              <w:rPr/>
            </w:rPrChange>
          </w:rPr>
          <w:t>,</w:t>
        </w:r>
      </w:ins>
      <w:ins w:id="166" w:author="Nokia" w:date="2017-02-15T18:42:00Z">
        <w:r w:rsidR="00BC48B7" w:rsidRPr="00BC48B7">
          <w:rPr>
            <w:highlight w:val="yellow"/>
            <w:rPrChange w:id="167" w:author="Nokia" w:date="2017-02-16T02:27:00Z">
              <w:rPr/>
            </w:rPrChange>
          </w:rPr>
          <w:t xml:space="preserve"> the </w:t>
        </w:r>
      </w:ins>
      <w:ins w:id="168" w:author="Nokia" w:date="2017-01-26T17:52:00Z">
        <w:r w:rsidR="004D32F3" w:rsidRPr="00BC48B7">
          <w:rPr>
            <w:highlight w:val="yellow"/>
            <w:rPrChange w:id="169" w:author="Nokia" w:date="2017-02-16T02:27:00Z">
              <w:rPr/>
            </w:rPrChange>
          </w:rPr>
          <w:t>E</w:t>
        </w:r>
      </w:ins>
      <w:ins w:id="170" w:author="Nokia" w:date="2017-02-16T02:26:00Z">
        <w:r w:rsidR="00BC48B7" w:rsidRPr="00BC48B7">
          <w:rPr>
            <w:highlight w:val="yellow"/>
            <w:rPrChange w:id="171" w:author="Nokia" w:date="2017-02-16T02:27:00Z">
              <w:rPr/>
            </w:rPrChange>
          </w:rPr>
          <w:t xml:space="preserve">xtended </w:t>
        </w:r>
      </w:ins>
      <w:ins w:id="172" w:author="Nokia" w:date="2017-01-26T17:52:00Z">
        <w:r w:rsidR="00BC48B7" w:rsidRPr="00BC48B7">
          <w:rPr>
            <w:highlight w:val="yellow"/>
            <w:rPrChange w:id="173" w:author="Nokia" w:date="2017-02-16T02:27:00Z">
              <w:rPr/>
            </w:rPrChange>
          </w:rPr>
          <w:t>AB</w:t>
        </w:r>
        <w:r w:rsidR="004D32F3">
          <w:t xml:space="preserve"> format is</w:t>
        </w:r>
      </w:ins>
      <w:ins w:id="174" w:author="Nokia" w:date="2017-01-26T17:54:00Z">
        <w:r w:rsidR="004D32F3">
          <w:t xml:space="preserve"> </w:t>
        </w:r>
      </w:ins>
      <w:ins w:id="175" w:author="Nokia" w:date="2017-01-26T17:52:00Z">
        <w:r w:rsidR="004D32F3">
          <w:t xml:space="preserve">used. </w:t>
        </w:r>
      </w:ins>
    </w:p>
    <w:p w14:paraId="4FEDA198" w14:textId="61B45850" w:rsidR="00C72286" w:rsidRDefault="00C72286" w:rsidP="00C72286">
      <w:pPr>
        <w:pStyle w:val="NO"/>
        <w:rPr>
          <w:ins w:id="176" w:author="Nokia" w:date="2017-01-26T17:49:00Z"/>
        </w:rPr>
      </w:pPr>
      <w:r>
        <w:t>NOTE 3:</w:t>
      </w:r>
      <w:r>
        <w:tab/>
        <w:t>An Access Burst (AB) may be used on the uplink during handover.</w:t>
      </w:r>
    </w:p>
    <w:p w14:paraId="2FD646F7" w14:textId="77777777" w:rsidR="004D32F3" w:rsidRPr="001D0BC4" w:rsidRDefault="004D32F3" w:rsidP="004D32F3">
      <w:pPr>
        <w:pStyle w:val="TH"/>
      </w:pPr>
      <w:r w:rsidRPr="001D0BC4">
        <w:lastRenderedPageBreak/>
        <w:t>Table 6</w:t>
      </w:r>
      <w:proofErr w:type="gramStart"/>
      <w:r w:rsidRPr="001D0BC4">
        <w:t>a :</w:t>
      </w:r>
      <w:proofErr w:type="gramEnd"/>
      <w:r w:rsidRPr="001D0BC4">
        <w:t xml:space="preserve">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4D32F3" w:rsidRPr="003062B8" w14:paraId="46E7E9C0" w14:textId="77777777" w:rsidTr="002600F6">
        <w:tc>
          <w:tcPr>
            <w:tcW w:w="1588" w:type="dxa"/>
            <w:tcBorders>
              <w:top w:val="single" w:sz="4" w:space="0" w:color="000000"/>
              <w:left w:val="single" w:sz="4" w:space="0" w:color="000000"/>
              <w:bottom w:val="single" w:sz="4" w:space="0" w:color="000000"/>
              <w:right w:val="single" w:sz="4" w:space="0" w:color="000000"/>
            </w:tcBorders>
            <w:hideMark/>
          </w:tcPr>
          <w:p w14:paraId="4A6D4008" w14:textId="77777777" w:rsidR="004D32F3" w:rsidRPr="003062B8" w:rsidRDefault="004D32F3" w:rsidP="002600F6">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14:paraId="5C3E45A0" w14:textId="77777777" w:rsidR="004D32F3" w:rsidRPr="003062B8" w:rsidRDefault="004D32F3" w:rsidP="002600F6">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14:paraId="5C01F958" w14:textId="77777777" w:rsidR="004D32F3" w:rsidRPr="003062B8" w:rsidRDefault="004D32F3" w:rsidP="002600F6">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14:paraId="52C7863A" w14:textId="77777777" w:rsidR="004D32F3" w:rsidRPr="003062B8" w:rsidRDefault="004D32F3" w:rsidP="002600F6">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14:paraId="4B753011" w14:textId="77777777" w:rsidR="004D32F3" w:rsidRPr="003062B8" w:rsidRDefault="004D32F3" w:rsidP="002600F6">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14:paraId="69C1E393" w14:textId="77777777" w:rsidR="004D32F3" w:rsidRPr="003062B8" w:rsidRDefault="004D32F3" w:rsidP="002600F6">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14:paraId="4E4471B7" w14:textId="77777777" w:rsidR="004D32F3" w:rsidRPr="003062B8" w:rsidRDefault="004D32F3" w:rsidP="002600F6">
            <w:pPr>
              <w:pStyle w:val="TAH"/>
            </w:pPr>
            <w:r w:rsidRPr="003062B8">
              <w:t xml:space="preserve">Coverage </w:t>
            </w:r>
            <w:r w:rsidRPr="003062B8">
              <w:br/>
              <w:t>class</w:t>
            </w:r>
          </w:p>
          <w:p w14:paraId="32CB683A" w14:textId="77777777" w:rsidR="004D32F3" w:rsidRPr="003062B8" w:rsidRDefault="004D32F3" w:rsidP="002600F6">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14:paraId="406A3E61" w14:textId="77777777" w:rsidR="004D32F3" w:rsidRPr="003062B8" w:rsidRDefault="004D32F3" w:rsidP="002600F6">
            <w:pPr>
              <w:pStyle w:val="TAH"/>
            </w:pPr>
            <w:r w:rsidRPr="003062B8">
              <w:t xml:space="preserve">Interleaved block </w:t>
            </w:r>
            <w:r w:rsidRPr="003062B8">
              <w:br/>
              <w:t>TDMA frame mapping</w:t>
            </w:r>
          </w:p>
        </w:tc>
      </w:tr>
      <w:tr w:rsidR="004D32F3" w:rsidRPr="003062B8" w14:paraId="095533B9" w14:textId="77777777" w:rsidTr="002600F6">
        <w:tc>
          <w:tcPr>
            <w:tcW w:w="1588" w:type="dxa"/>
            <w:tcBorders>
              <w:top w:val="single" w:sz="4" w:space="0" w:color="000000"/>
              <w:left w:val="single" w:sz="4" w:space="0" w:color="000000"/>
              <w:bottom w:val="single" w:sz="4" w:space="0" w:color="000000"/>
              <w:right w:val="single" w:sz="4" w:space="0" w:color="000000"/>
            </w:tcBorders>
          </w:tcPr>
          <w:p w14:paraId="49FF54C6" w14:textId="77777777" w:rsidR="004D32F3" w:rsidRPr="003062B8" w:rsidRDefault="004D32F3" w:rsidP="002600F6">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14:paraId="63640A97" w14:textId="77777777" w:rsidR="004D32F3" w:rsidRPr="003062B8" w:rsidRDefault="004D32F3" w:rsidP="002600F6">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14:paraId="0FF73AD2" w14:textId="77777777" w:rsidR="004D32F3" w:rsidRPr="003062B8" w:rsidRDefault="004D32F3" w:rsidP="002600F6">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14:paraId="1A983659" w14:textId="77777777" w:rsidR="004D32F3" w:rsidRPr="003062B8" w:rsidRDefault="004D32F3" w:rsidP="002600F6">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14:paraId="5C69C6AD" w14:textId="77777777" w:rsidR="004D32F3" w:rsidRPr="003062B8" w:rsidRDefault="004D32F3" w:rsidP="002600F6">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14:paraId="60F7CC96"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1D708C5B" w14:textId="77777777" w:rsidR="004D32F3" w:rsidRPr="003062B8" w:rsidRDefault="004D32F3" w:rsidP="002600F6">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14:paraId="01C54E30" w14:textId="77777777" w:rsidR="004D32F3" w:rsidRPr="003062B8" w:rsidRDefault="004D32F3" w:rsidP="002600F6">
            <w:pPr>
              <w:pStyle w:val="TAL"/>
            </w:pPr>
            <w:proofErr w:type="gramStart"/>
            <w:r w:rsidRPr="003062B8">
              <w:t>B(</w:t>
            </w:r>
            <w:proofErr w:type="gramEnd"/>
            <w:r w:rsidRPr="003062B8">
              <w:t>[0,1,2,3,4,5,6] + 51 N), N=0,1,2,3</w:t>
            </w:r>
            <w:r w:rsidRPr="003062B8">
              <w:rPr>
                <w:vertAlign w:val="superscript"/>
              </w:rPr>
              <w:t>4</w:t>
            </w:r>
          </w:p>
        </w:tc>
      </w:tr>
      <w:tr w:rsidR="004D32F3" w:rsidRPr="003062B8" w14:paraId="05B0C438" w14:textId="77777777" w:rsidTr="002600F6">
        <w:tc>
          <w:tcPr>
            <w:tcW w:w="1588" w:type="dxa"/>
            <w:tcBorders>
              <w:top w:val="single" w:sz="4" w:space="0" w:color="000000"/>
              <w:left w:val="single" w:sz="4" w:space="0" w:color="000000"/>
              <w:bottom w:val="single" w:sz="4" w:space="0" w:color="000000"/>
              <w:right w:val="single" w:sz="4" w:space="0" w:color="000000"/>
            </w:tcBorders>
            <w:hideMark/>
          </w:tcPr>
          <w:p w14:paraId="24AE0119" w14:textId="77777777" w:rsidR="004D32F3" w:rsidRPr="003062B8" w:rsidRDefault="004D32F3" w:rsidP="002600F6">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14:paraId="426CF217" w14:textId="77777777" w:rsidR="004D32F3" w:rsidRPr="003062B8" w:rsidRDefault="004D32F3" w:rsidP="002600F6">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14:paraId="68903B06" w14:textId="77777777" w:rsidR="004D32F3" w:rsidRPr="003062B8" w:rsidRDefault="004D32F3" w:rsidP="002600F6">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14:paraId="00355576" w14:textId="77777777" w:rsidR="004D32F3" w:rsidRPr="003062B8" w:rsidRDefault="004D32F3" w:rsidP="002600F6">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14:paraId="191C4226"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6C225AB5" w14:textId="77777777" w:rsidR="004D32F3" w:rsidRPr="003062B8" w:rsidRDefault="004D32F3" w:rsidP="002600F6">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14:paraId="7CFED515" w14:textId="77777777" w:rsidR="004D32F3" w:rsidRPr="003062B8" w:rsidRDefault="004D32F3" w:rsidP="002600F6">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14:paraId="5741784B" w14:textId="77777777" w:rsidR="004D32F3" w:rsidRPr="003062B8" w:rsidRDefault="004D32F3" w:rsidP="002600F6">
            <w:pPr>
              <w:pStyle w:val="TAL"/>
            </w:pPr>
            <w:r w:rsidRPr="003062B8">
              <w:t>B([7,8,9,10,11,12,13,</w:t>
            </w:r>
            <w:proofErr w:type="gramStart"/>
            <w:r w:rsidRPr="003062B8">
              <w:t>14]+</w:t>
            </w:r>
            <w:proofErr w:type="gramEnd"/>
            <w:r w:rsidRPr="003062B8">
              <w:t>51N), N=0,…,7</w:t>
            </w:r>
            <w:r w:rsidRPr="003062B8">
              <w:rPr>
                <w:vertAlign w:val="superscript"/>
              </w:rPr>
              <w:t>5</w:t>
            </w:r>
          </w:p>
        </w:tc>
      </w:tr>
      <w:tr w:rsidR="004D32F3" w:rsidRPr="003062B8" w14:paraId="208AF7DB" w14:textId="77777777" w:rsidTr="002600F6">
        <w:tc>
          <w:tcPr>
            <w:tcW w:w="1588" w:type="dxa"/>
            <w:vMerge w:val="restart"/>
            <w:tcBorders>
              <w:top w:val="single" w:sz="4" w:space="0" w:color="000000"/>
              <w:left w:val="single" w:sz="4" w:space="0" w:color="000000"/>
              <w:right w:val="single" w:sz="4" w:space="0" w:color="000000"/>
            </w:tcBorders>
            <w:hideMark/>
          </w:tcPr>
          <w:p w14:paraId="69644C31" w14:textId="77777777" w:rsidR="004D32F3" w:rsidRPr="003062B8" w:rsidRDefault="004D32F3" w:rsidP="002600F6">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14:paraId="47CBE850" w14:textId="77777777" w:rsidR="004D32F3" w:rsidRPr="003062B8" w:rsidRDefault="004D32F3" w:rsidP="002600F6">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749C3035" w14:textId="77777777" w:rsidR="004D32F3" w:rsidRPr="003062B8" w:rsidRDefault="004D32F3" w:rsidP="002600F6">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26F257B8"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3A1BE810"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5BA28CD2"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06013A6C"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82AE473" w14:textId="77777777" w:rsidR="004D32F3" w:rsidRPr="003062B8" w:rsidRDefault="004D32F3" w:rsidP="002600F6">
            <w:pPr>
              <w:pStyle w:val="TAL"/>
            </w:pPr>
            <w:r w:rsidRPr="003062B8">
              <w:t>B0(19,20</w:t>
            </w:r>
            <w:proofErr w:type="gramStart"/>
            <w:r w:rsidRPr="003062B8">
              <w:t>),B</w:t>
            </w:r>
            <w:proofErr w:type="gramEnd"/>
            <w:r w:rsidRPr="003062B8">
              <w:t>1(21,22),…,B15(49,50)</w:t>
            </w:r>
          </w:p>
        </w:tc>
      </w:tr>
      <w:tr w:rsidR="004D32F3" w:rsidRPr="003062B8" w14:paraId="3070DEF4" w14:textId="77777777" w:rsidTr="002600F6">
        <w:tc>
          <w:tcPr>
            <w:tcW w:w="1588" w:type="dxa"/>
            <w:vMerge/>
            <w:tcBorders>
              <w:left w:val="single" w:sz="4" w:space="0" w:color="000000"/>
              <w:right w:val="single" w:sz="4" w:space="0" w:color="000000"/>
            </w:tcBorders>
            <w:vAlign w:val="center"/>
            <w:hideMark/>
          </w:tcPr>
          <w:p w14:paraId="0E534B94"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2C871707"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558B2C1A"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5727C300"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2B70C3DF"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01718EE"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312430E9"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54753B4D" w14:textId="77777777" w:rsidR="004D32F3" w:rsidRPr="003062B8" w:rsidRDefault="004D32F3" w:rsidP="002600F6">
            <w:pPr>
              <w:pStyle w:val="TAL"/>
            </w:pPr>
            <w:r w:rsidRPr="003062B8">
              <w:t>B0([</w:t>
            </w:r>
            <w:proofErr w:type="gramStart"/>
            <w:r w:rsidRPr="003062B8">
              <w:t>19,…</w:t>
            </w:r>
            <w:proofErr w:type="gramEnd"/>
            <w:r w:rsidRPr="003062B8">
              <w:t>,26] + 51N),B1([27,…,34] + 51N),…,B3([43,…,50] + 51N), N=0,1</w:t>
            </w:r>
            <w:r w:rsidRPr="003062B8">
              <w:rPr>
                <w:vertAlign w:val="superscript"/>
              </w:rPr>
              <w:t>3</w:t>
            </w:r>
          </w:p>
        </w:tc>
      </w:tr>
      <w:tr w:rsidR="004D32F3" w:rsidRPr="003062B8" w14:paraId="797CE968" w14:textId="77777777" w:rsidTr="002600F6">
        <w:tc>
          <w:tcPr>
            <w:tcW w:w="1588" w:type="dxa"/>
            <w:vMerge/>
            <w:tcBorders>
              <w:left w:val="single" w:sz="4" w:space="0" w:color="000000"/>
              <w:right w:val="single" w:sz="4" w:space="0" w:color="000000"/>
            </w:tcBorders>
            <w:vAlign w:val="center"/>
            <w:hideMark/>
          </w:tcPr>
          <w:p w14:paraId="7525F24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4BCCA479"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4CE9A97"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50D442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68FCA04D"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E9E87C9"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62CBED61"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45E8764" w14:textId="77777777" w:rsidR="004D32F3" w:rsidRPr="003062B8" w:rsidRDefault="004D32F3" w:rsidP="002600F6">
            <w:pPr>
              <w:pStyle w:val="TAL"/>
            </w:pPr>
            <w:r w:rsidRPr="003062B8">
              <w:t>B0([</w:t>
            </w:r>
            <w:proofErr w:type="gramStart"/>
            <w:r w:rsidRPr="003062B8">
              <w:t>19,…</w:t>
            </w:r>
            <w:proofErr w:type="gramEnd"/>
            <w:r w:rsidRPr="003062B8">
              <w:t>,34] + 51N), B1([35,…,50] + 51N), N=0,1</w:t>
            </w:r>
            <w:r w:rsidRPr="003062B8">
              <w:rPr>
                <w:vertAlign w:val="superscript"/>
              </w:rPr>
              <w:t>3</w:t>
            </w:r>
          </w:p>
        </w:tc>
      </w:tr>
      <w:tr w:rsidR="004D32F3" w:rsidRPr="003062B8" w14:paraId="2E54AAF8" w14:textId="77777777" w:rsidTr="002600F6">
        <w:tc>
          <w:tcPr>
            <w:tcW w:w="1588" w:type="dxa"/>
            <w:vMerge/>
            <w:tcBorders>
              <w:left w:val="single" w:sz="4" w:space="0" w:color="000000"/>
              <w:bottom w:val="single" w:sz="4" w:space="0" w:color="000000"/>
              <w:right w:val="single" w:sz="4" w:space="0" w:color="000000"/>
            </w:tcBorders>
            <w:vAlign w:val="center"/>
            <w:hideMark/>
          </w:tcPr>
          <w:p w14:paraId="48133211"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hideMark/>
          </w:tcPr>
          <w:p w14:paraId="2374969C"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4AC2AFBE"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hideMark/>
          </w:tcPr>
          <w:p w14:paraId="29DCFA65"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hideMark/>
          </w:tcPr>
          <w:p w14:paraId="1D7EBD86"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22398670"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13E7387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86E663B" w14:textId="77777777" w:rsidR="004D32F3" w:rsidRPr="003062B8" w:rsidRDefault="004D32F3" w:rsidP="002600F6">
            <w:pPr>
              <w:pStyle w:val="TAL"/>
            </w:pPr>
            <w:r w:rsidRPr="003062B8">
              <w:t>B0([</w:t>
            </w:r>
            <w:proofErr w:type="gramStart"/>
            <w:r w:rsidRPr="003062B8">
              <w:t>19,…</w:t>
            </w:r>
            <w:proofErr w:type="gramEnd"/>
            <w:r w:rsidRPr="003062B8">
              <w:t>,34] + 51N), B1([35,…,50] + 51N), N=0,1,2,3</w:t>
            </w:r>
            <w:r w:rsidRPr="003062B8">
              <w:rPr>
                <w:vertAlign w:val="superscript"/>
              </w:rPr>
              <w:t>4</w:t>
            </w:r>
          </w:p>
        </w:tc>
      </w:tr>
      <w:tr w:rsidR="004D32F3" w:rsidRPr="003062B8" w14:paraId="51E68779" w14:textId="77777777" w:rsidTr="002600F6">
        <w:tc>
          <w:tcPr>
            <w:tcW w:w="1588" w:type="dxa"/>
            <w:vMerge w:val="restart"/>
            <w:tcBorders>
              <w:top w:val="single" w:sz="4" w:space="0" w:color="000000"/>
              <w:left w:val="single" w:sz="4" w:space="0" w:color="000000"/>
              <w:right w:val="single" w:sz="4" w:space="0" w:color="000000"/>
            </w:tcBorders>
            <w:hideMark/>
          </w:tcPr>
          <w:p w14:paraId="012FB527" w14:textId="77777777" w:rsidR="004D32F3" w:rsidRPr="003062B8" w:rsidRDefault="004D32F3" w:rsidP="002600F6">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14:paraId="1E455078" w14:textId="77777777" w:rsidR="004D32F3" w:rsidRPr="003062B8" w:rsidRDefault="004D32F3" w:rsidP="002600F6">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14:paraId="642CC104" w14:textId="77777777" w:rsidR="004D32F3" w:rsidRPr="003062B8" w:rsidRDefault="004D32F3" w:rsidP="002600F6">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14:paraId="23F5AF5A"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2354D947" w14:textId="77777777" w:rsidR="004D32F3" w:rsidRPr="003062B8" w:rsidRDefault="004D32F3" w:rsidP="002600F6">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14:paraId="09203A82"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4714C2B"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7983D746" w14:textId="77777777" w:rsidR="004D32F3" w:rsidRPr="003062B8" w:rsidRDefault="004D32F3" w:rsidP="002600F6">
            <w:pPr>
              <w:pStyle w:val="TAL"/>
            </w:pPr>
            <w:r w:rsidRPr="003062B8">
              <w:t>B0(15,16</w:t>
            </w:r>
            <w:proofErr w:type="gramStart"/>
            <w:r w:rsidRPr="003062B8">
              <w:t>),B</w:t>
            </w:r>
            <w:proofErr w:type="gramEnd"/>
            <w:r w:rsidRPr="003062B8">
              <w:t>1(17,18),…,B17(49,50)</w:t>
            </w:r>
          </w:p>
        </w:tc>
      </w:tr>
      <w:tr w:rsidR="004D32F3" w:rsidRPr="003062B8" w14:paraId="51353EB5" w14:textId="77777777" w:rsidTr="002600F6">
        <w:tc>
          <w:tcPr>
            <w:tcW w:w="1588" w:type="dxa"/>
            <w:vMerge/>
            <w:tcBorders>
              <w:left w:val="single" w:sz="4" w:space="0" w:color="000000"/>
              <w:right w:val="single" w:sz="4" w:space="0" w:color="000000"/>
            </w:tcBorders>
            <w:vAlign w:val="center"/>
            <w:hideMark/>
          </w:tcPr>
          <w:p w14:paraId="13E80E4B"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487904D9"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65BBDC1C"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72F811DC"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31D21025"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62C23295"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F1B617C"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6877A657" w14:textId="77777777" w:rsidR="004D32F3" w:rsidRPr="003062B8" w:rsidRDefault="004D32F3" w:rsidP="002600F6">
            <w:pPr>
              <w:pStyle w:val="TAL"/>
            </w:pPr>
            <w:r w:rsidRPr="003062B8">
              <w:t>B0([</w:t>
            </w:r>
            <w:proofErr w:type="gramStart"/>
            <w:r w:rsidRPr="003062B8">
              <w:t>19,…</w:t>
            </w:r>
            <w:proofErr w:type="gramEnd"/>
            <w:r w:rsidRPr="003062B8">
              <w:t>,26] + 51N),B1([27,…,34] + 51N),…,B3([43,…,50] + 51N), N=0,1</w:t>
            </w:r>
            <w:r w:rsidRPr="003062B8">
              <w:rPr>
                <w:vertAlign w:val="superscript"/>
              </w:rPr>
              <w:t>3</w:t>
            </w:r>
          </w:p>
        </w:tc>
      </w:tr>
      <w:tr w:rsidR="004D32F3" w:rsidRPr="003062B8" w14:paraId="544330C5" w14:textId="77777777" w:rsidTr="002600F6">
        <w:tc>
          <w:tcPr>
            <w:tcW w:w="1588" w:type="dxa"/>
            <w:vMerge/>
            <w:tcBorders>
              <w:left w:val="single" w:sz="4" w:space="0" w:color="000000"/>
              <w:right w:val="single" w:sz="4" w:space="0" w:color="000000"/>
            </w:tcBorders>
            <w:vAlign w:val="center"/>
            <w:hideMark/>
          </w:tcPr>
          <w:p w14:paraId="02B37D33"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3AD6C008"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5B91B6B8"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01B8A16"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3B8D2E48"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32355427"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14:paraId="42EA35C8"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2E1E1CCA" w14:textId="77777777" w:rsidR="004D32F3" w:rsidRPr="003062B8" w:rsidRDefault="004D32F3" w:rsidP="002600F6">
            <w:pPr>
              <w:pStyle w:val="TAL"/>
            </w:pPr>
            <w:r w:rsidRPr="003062B8">
              <w:t>B0([</w:t>
            </w:r>
            <w:proofErr w:type="gramStart"/>
            <w:r w:rsidRPr="003062B8">
              <w:t>19,…</w:t>
            </w:r>
            <w:proofErr w:type="gramEnd"/>
            <w:r w:rsidRPr="003062B8">
              <w:t>,34] + 51N), B1([35,…,50] + 51N), N=0,1</w:t>
            </w:r>
            <w:r w:rsidRPr="003062B8">
              <w:rPr>
                <w:vertAlign w:val="superscript"/>
              </w:rPr>
              <w:t>3</w:t>
            </w:r>
          </w:p>
        </w:tc>
      </w:tr>
      <w:tr w:rsidR="004D32F3" w:rsidRPr="003062B8" w14:paraId="2CC1F3B0" w14:textId="77777777" w:rsidTr="002600F6">
        <w:tc>
          <w:tcPr>
            <w:tcW w:w="1588" w:type="dxa"/>
            <w:vMerge/>
            <w:tcBorders>
              <w:left w:val="single" w:sz="4" w:space="0" w:color="000000"/>
              <w:right w:val="single" w:sz="4" w:space="0" w:color="000000"/>
            </w:tcBorders>
            <w:vAlign w:val="center"/>
            <w:hideMark/>
          </w:tcPr>
          <w:p w14:paraId="30B2E90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5AA2AE39"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2E02A423"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365FADF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0FA232CE"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14:paraId="5C83BA4A"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14:paraId="448E7E3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298D4CA4" w14:textId="77777777" w:rsidR="004D32F3" w:rsidRPr="003062B8" w:rsidRDefault="004D32F3" w:rsidP="002600F6">
            <w:pPr>
              <w:pStyle w:val="TAL"/>
            </w:pPr>
            <w:r w:rsidRPr="003062B8">
              <w:t>B0([</w:t>
            </w:r>
            <w:proofErr w:type="gramStart"/>
            <w:r w:rsidRPr="003062B8">
              <w:t>19,…</w:t>
            </w:r>
            <w:proofErr w:type="gramEnd"/>
            <w:r w:rsidRPr="003062B8">
              <w:t>,34] + 51N), B1([35,…,50] + 51N), N=0,1,2,3</w:t>
            </w:r>
            <w:r w:rsidRPr="003062B8">
              <w:rPr>
                <w:vertAlign w:val="superscript"/>
              </w:rPr>
              <w:t>4</w:t>
            </w:r>
          </w:p>
        </w:tc>
      </w:tr>
      <w:tr w:rsidR="004D32F3" w:rsidRPr="003062B8" w14:paraId="7B1C59DD" w14:textId="77777777" w:rsidTr="002600F6">
        <w:tc>
          <w:tcPr>
            <w:tcW w:w="1588" w:type="dxa"/>
            <w:vMerge/>
            <w:tcBorders>
              <w:left w:val="single" w:sz="4" w:space="0" w:color="000000"/>
              <w:right w:val="single" w:sz="4" w:space="0" w:color="000000"/>
            </w:tcBorders>
            <w:vAlign w:val="center"/>
          </w:tcPr>
          <w:p w14:paraId="27AE850D"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6D32FC97" w14:textId="77777777" w:rsidR="004D32F3" w:rsidRPr="003062B8" w:rsidRDefault="004D32F3" w:rsidP="002600F6">
            <w:pPr>
              <w:pStyle w:val="TAC"/>
            </w:pPr>
          </w:p>
        </w:tc>
        <w:tc>
          <w:tcPr>
            <w:tcW w:w="1275" w:type="dxa"/>
            <w:vMerge w:val="restart"/>
            <w:tcBorders>
              <w:left w:val="single" w:sz="4" w:space="0" w:color="000000"/>
              <w:right w:val="single" w:sz="4" w:space="0" w:color="000000"/>
            </w:tcBorders>
          </w:tcPr>
          <w:p w14:paraId="581127E3" w14:textId="77777777" w:rsidR="004D32F3" w:rsidRPr="003062B8" w:rsidRDefault="004D32F3" w:rsidP="002600F6">
            <w:pPr>
              <w:pStyle w:val="TAC"/>
            </w:pPr>
            <w:r w:rsidRPr="003062B8">
              <w:t>3,5,7</w:t>
            </w:r>
          </w:p>
        </w:tc>
        <w:tc>
          <w:tcPr>
            <w:tcW w:w="1276" w:type="dxa"/>
            <w:vMerge/>
            <w:tcBorders>
              <w:left w:val="single" w:sz="4" w:space="0" w:color="000000"/>
              <w:right w:val="single" w:sz="4" w:space="0" w:color="000000"/>
            </w:tcBorders>
            <w:vAlign w:val="center"/>
          </w:tcPr>
          <w:p w14:paraId="25341332"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59D135EF"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4A0F0AAF"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3E19B4E4"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14:paraId="7B3D5615" w14:textId="77777777" w:rsidR="004D32F3" w:rsidRPr="003062B8" w:rsidRDefault="004D32F3" w:rsidP="002600F6">
            <w:pPr>
              <w:pStyle w:val="TAL"/>
            </w:pPr>
            <w:r w:rsidRPr="003062B8">
              <w:t>B0(1,2</w:t>
            </w:r>
            <w:proofErr w:type="gramStart"/>
            <w:r w:rsidRPr="003062B8">
              <w:t>),B</w:t>
            </w:r>
            <w:proofErr w:type="gramEnd"/>
            <w:r w:rsidRPr="003062B8">
              <w:t>1(3,4),…,B24(49,50)</w:t>
            </w:r>
          </w:p>
        </w:tc>
      </w:tr>
      <w:tr w:rsidR="004D32F3" w:rsidRPr="003062B8" w14:paraId="17C0DFFA" w14:textId="77777777" w:rsidTr="002600F6">
        <w:tc>
          <w:tcPr>
            <w:tcW w:w="1588" w:type="dxa"/>
            <w:vMerge/>
            <w:tcBorders>
              <w:left w:val="single" w:sz="4" w:space="0" w:color="000000"/>
              <w:right w:val="single" w:sz="4" w:space="0" w:color="000000"/>
            </w:tcBorders>
            <w:vAlign w:val="center"/>
          </w:tcPr>
          <w:p w14:paraId="09B06568"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4F2EEC78"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tcPr>
          <w:p w14:paraId="56329F71"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tcPr>
          <w:p w14:paraId="6F1BA8CF"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13280995"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20460B1"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7CFE0551"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381EFC46" w14:textId="77777777" w:rsidR="004D32F3" w:rsidRPr="003062B8" w:rsidRDefault="004D32F3" w:rsidP="002600F6">
            <w:pPr>
              <w:pStyle w:val="TAL"/>
            </w:pPr>
            <w:r w:rsidRPr="003062B8">
              <w:t>B0([</w:t>
            </w:r>
            <w:proofErr w:type="gramStart"/>
            <w:r w:rsidRPr="003062B8">
              <w:t>3,…</w:t>
            </w:r>
            <w:proofErr w:type="gramEnd"/>
            <w:r w:rsidRPr="003062B8">
              <w:t>,10] + 51N),B1([11,…,18] + 51N),…,B5([43,…,50] + 51N)</w:t>
            </w:r>
            <w:r>
              <w:t>, N=0,1</w:t>
            </w:r>
            <w:r>
              <w:rPr>
                <w:vertAlign w:val="superscript"/>
              </w:rPr>
              <w:t>3</w:t>
            </w:r>
          </w:p>
        </w:tc>
      </w:tr>
      <w:tr w:rsidR="004D32F3" w:rsidRPr="003062B8" w14:paraId="431B4805" w14:textId="77777777" w:rsidTr="002600F6">
        <w:tc>
          <w:tcPr>
            <w:tcW w:w="1588" w:type="dxa"/>
            <w:vMerge/>
            <w:tcBorders>
              <w:left w:val="single" w:sz="4" w:space="0" w:color="000000"/>
              <w:right w:val="single" w:sz="4" w:space="0" w:color="000000"/>
            </w:tcBorders>
            <w:vAlign w:val="center"/>
          </w:tcPr>
          <w:p w14:paraId="5D5D256D"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tcPr>
          <w:p w14:paraId="5971BBDC"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tcPr>
          <w:p w14:paraId="7B40CB06"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tcPr>
          <w:p w14:paraId="7FB998CA"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tcPr>
          <w:p w14:paraId="0E278814"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1D9C2323"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09FCAE37"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3DB425CF" w14:textId="77777777" w:rsidR="004D32F3" w:rsidRPr="003062B8" w:rsidRDefault="004D32F3" w:rsidP="002600F6">
            <w:pPr>
              <w:pStyle w:val="TAL"/>
            </w:pPr>
            <w:r w:rsidRPr="003062B8">
              <w:t>B0([</w:t>
            </w:r>
            <w:proofErr w:type="gramStart"/>
            <w:r w:rsidRPr="003062B8">
              <w:t>3,…</w:t>
            </w:r>
            <w:proofErr w:type="gramEnd"/>
            <w:r w:rsidRPr="003062B8">
              <w:t>,18] + 51N), B1([19,…,34] + 51N), B2([35,…,50] + 51N), N=0,1</w:t>
            </w:r>
            <w:r w:rsidRPr="003062B8">
              <w:rPr>
                <w:vertAlign w:val="superscript"/>
              </w:rPr>
              <w:t>3</w:t>
            </w:r>
          </w:p>
        </w:tc>
      </w:tr>
      <w:tr w:rsidR="004D32F3" w:rsidRPr="003062B8" w14:paraId="0A5E6322" w14:textId="77777777" w:rsidTr="002600F6">
        <w:tc>
          <w:tcPr>
            <w:tcW w:w="1588" w:type="dxa"/>
            <w:vMerge/>
            <w:tcBorders>
              <w:left w:val="single" w:sz="4" w:space="0" w:color="000000"/>
              <w:bottom w:val="single" w:sz="4" w:space="0" w:color="000000"/>
              <w:right w:val="single" w:sz="4" w:space="0" w:color="000000"/>
            </w:tcBorders>
            <w:vAlign w:val="center"/>
          </w:tcPr>
          <w:p w14:paraId="08A6CF25"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tcPr>
          <w:p w14:paraId="0265846E"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tcPr>
          <w:p w14:paraId="0B96161A"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tcPr>
          <w:p w14:paraId="17DAA862"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tcPr>
          <w:p w14:paraId="3A7A8644"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097DC505" w14:textId="77777777" w:rsidR="004D32F3" w:rsidRPr="003062B8" w:rsidRDefault="004D32F3" w:rsidP="002600F6">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14:paraId="38FC1899"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A487FDF" w14:textId="77777777" w:rsidR="004D32F3" w:rsidRPr="003062B8" w:rsidRDefault="004D32F3" w:rsidP="002600F6">
            <w:pPr>
              <w:pStyle w:val="TAL"/>
            </w:pPr>
            <w:r w:rsidRPr="003062B8">
              <w:t>B0([</w:t>
            </w:r>
            <w:proofErr w:type="gramStart"/>
            <w:r w:rsidRPr="003062B8">
              <w:t>3,…</w:t>
            </w:r>
            <w:proofErr w:type="gramEnd"/>
            <w:r w:rsidRPr="003062B8">
              <w:t>,18] + 51N), B1([19,…,34] + 51N), B2([35,…,50] + 51N), N=0,1,2,3</w:t>
            </w:r>
            <w:r w:rsidRPr="003062B8">
              <w:rPr>
                <w:vertAlign w:val="superscript"/>
              </w:rPr>
              <w:t>4</w:t>
            </w:r>
          </w:p>
        </w:tc>
      </w:tr>
      <w:tr w:rsidR="004D32F3" w:rsidRPr="003062B8" w14:paraId="5CA7282B" w14:textId="77777777" w:rsidTr="002600F6">
        <w:tc>
          <w:tcPr>
            <w:tcW w:w="1588" w:type="dxa"/>
            <w:vMerge w:val="restart"/>
            <w:tcBorders>
              <w:top w:val="single" w:sz="4" w:space="0" w:color="000000"/>
              <w:left w:val="single" w:sz="4" w:space="0" w:color="000000"/>
              <w:right w:val="single" w:sz="4" w:space="0" w:color="000000"/>
            </w:tcBorders>
            <w:hideMark/>
          </w:tcPr>
          <w:p w14:paraId="620DD003" w14:textId="77777777" w:rsidR="004D32F3" w:rsidRPr="003062B8" w:rsidRDefault="004D32F3" w:rsidP="002600F6">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14:paraId="46F1F9ED" w14:textId="77777777" w:rsidR="004D32F3" w:rsidRPr="003062B8" w:rsidRDefault="004D32F3" w:rsidP="002600F6">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14:paraId="4C0DD615" w14:textId="77777777" w:rsidR="004D32F3" w:rsidRPr="003062B8" w:rsidRDefault="004D32F3" w:rsidP="002600F6">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14:paraId="49DACD6D" w14:textId="77777777" w:rsidR="004D32F3" w:rsidRPr="003062B8" w:rsidRDefault="004D32F3" w:rsidP="002600F6">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14:paraId="6A07BAB8" w14:textId="1D4D67F2" w:rsidR="004D32F3" w:rsidRPr="003062B8" w:rsidRDefault="004D32F3" w:rsidP="002600F6">
            <w:pPr>
              <w:pStyle w:val="TAC"/>
            </w:pPr>
            <w:r w:rsidRPr="003062B8">
              <w:t>AB</w:t>
            </w:r>
            <w:ins w:id="177" w:author="Nokia" w:date="2017-01-26T17:51:00Z">
              <w:r>
                <w:t xml:space="preserve">, </w:t>
              </w:r>
              <w:proofErr w:type="spellStart"/>
              <w:r w:rsidRPr="00BC48B7">
                <w:rPr>
                  <w:highlight w:val="yellow"/>
                  <w:rPrChange w:id="178" w:author="Nokia" w:date="2017-02-16T02:27:00Z">
                    <w:rPr/>
                  </w:rPrChange>
                </w:rPr>
                <w:t>E</w:t>
              </w:r>
            </w:ins>
            <w:ins w:id="179" w:author="Nokia" w:date="2017-02-16T02:27:00Z">
              <w:r w:rsidR="00BC48B7" w:rsidRPr="00BC48B7">
                <w:rPr>
                  <w:highlight w:val="yellow"/>
                  <w:rPrChange w:id="180" w:author="Nokia" w:date="2017-02-16T02:27:00Z">
                    <w:rPr/>
                  </w:rPrChange>
                </w:rPr>
                <w:t>xten-ded</w:t>
              </w:r>
              <w:proofErr w:type="spellEnd"/>
              <w:r w:rsidR="00BC48B7">
                <w:t xml:space="preserve"> </w:t>
              </w:r>
            </w:ins>
            <w:ins w:id="181" w:author="Nokia" w:date="2017-01-26T17:51:00Z">
              <w:r>
                <w:t>AB</w:t>
              </w:r>
              <w:r w:rsidRPr="004D32F3">
                <w:rPr>
                  <w:vertAlign w:val="superscript"/>
                  <w:rPrChange w:id="182" w:author="Nokia" w:date="2017-01-26T17:51:00Z">
                    <w:rPr/>
                  </w:rPrChange>
                </w:rPr>
                <w:t>7</w:t>
              </w:r>
            </w:ins>
          </w:p>
        </w:tc>
        <w:tc>
          <w:tcPr>
            <w:tcW w:w="1275" w:type="dxa"/>
            <w:vMerge w:val="restart"/>
            <w:tcBorders>
              <w:top w:val="single" w:sz="4" w:space="0" w:color="000000"/>
              <w:left w:val="single" w:sz="4" w:space="0" w:color="000000"/>
              <w:right w:val="single" w:sz="4" w:space="0" w:color="000000"/>
            </w:tcBorders>
            <w:hideMark/>
          </w:tcPr>
          <w:p w14:paraId="459302CE"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14:paraId="33DF6A22"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1CF77744" w14:textId="77777777" w:rsidR="004D32F3" w:rsidRPr="003062B8" w:rsidRDefault="004D32F3" w:rsidP="002600F6">
            <w:pPr>
              <w:pStyle w:val="TAL"/>
            </w:pPr>
            <w:r w:rsidRPr="003062B8">
              <w:t>B0(0</w:t>
            </w:r>
            <w:proofErr w:type="gramStart"/>
            <w:r w:rsidRPr="003062B8">
              <w:t>),B</w:t>
            </w:r>
            <w:proofErr w:type="gramEnd"/>
            <w:r w:rsidRPr="003062B8">
              <w:t xml:space="preserve">1(1),..B50(50) </w:t>
            </w:r>
          </w:p>
        </w:tc>
      </w:tr>
      <w:tr w:rsidR="004D32F3" w:rsidRPr="003062B8" w14:paraId="6CBDB72F" w14:textId="77777777" w:rsidTr="002600F6">
        <w:tc>
          <w:tcPr>
            <w:tcW w:w="1588" w:type="dxa"/>
            <w:vMerge/>
            <w:tcBorders>
              <w:left w:val="single" w:sz="4" w:space="0" w:color="000000"/>
              <w:right w:val="single" w:sz="4" w:space="0" w:color="000000"/>
            </w:tcBorders>
            <w:vAlign w:val="center"/>
            <w:hideMark/>
          </w:tcPr>
          <w:p w14:paraId="13BCE9DE"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5164A0DF"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C7C5FD5"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6A753988"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2E2CF75D"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E1A8647"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A9DFCF4"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09FDE819" w14:textId="77777777" w:rsidR="004D32F3" w:rsidRPr="003062B8" w:rsidRDefault="004D32F3" w:rsidP="002600F6">
            <w:pPr>
              <w:pStyle w:val="TAL"/>
            </w:pPr>
            <w:r w:rsidRPr="003062B8">
              <w:t>B0(</w:t>
            </w:r>
            <w:proofErr w:type="gramStart"/>
            <w:r w:rsidRPr="003062B8">
              <w:t>1,…</w:t>
            </w:r>
            <w:proofErr w:type="gramEnd"/>
            <w:r w:rsidRPr="003062B8">
              <w:t>,4), B1(5,…,8),...B11(45,…,48)</w:t>
            </w:r>
          </w:p>
        </w:tc>
      </w:tr>
      <w:tr w:rsidR="004D32F3" w:rsidRPr="003062B8" w14:paraId="6FCA0C76" w14:textId="77777777" w:rsidTr="002600F6">
        <w:tc>
          <w:tcPr>
            <w:tcW w:w="1588" w:type="dxa"/>
            <w:vMerge/>
            <w:tcBorders>
              <w:left w:val="single" w:sz="4" w:space="0" w:color="000000"/>
              <w:right w:val="single" w:sz="4" w:space="0" w:color="000000"/>
            </w:tcBorders>
            <w:vAlign w:val="center"/>
            <w:hideMark/>
          </w:tcPr>
          <w:p w14:paraId="45297771" w14:textId="77777777" w:rsidR="004D32F3" w:rsidRPr="003062B8" w:rsidRDefault="004D32F3" w:rsidP="002600F6">
            <w:pPr>
              <w:pStyle w:val="TAL"/>
            </w:pPr>
          </w:p>
        </w:tc>
        <w:tc>
          <w:tcPr>
            <w:tcW w:w="567" w:type="dxa"/>
            <w:vMerge/>
            <w:tcBorders>
              <w:left w:val="single" w:sz="4" w:space="0" w:color="000000"/>
              <w:right w:val="single" w:sz="4" w:space="0" w:color="000000"/>
            </w:tcBorders>
            <w:vAlign w:val="center"/>
            <w:hideMark/>
          </w:tcPr>
          <w:p w14:paraId="62D7FD2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3175F24"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02A9B4BC"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43873CCE"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363480A2"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17379082"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49AF93E8" w14:textId="77777777" w:rsidR="004D32F3" w:rsidRPr="003062B8" w:rsidRDefault="004D32F3" w:rsidP="002600F6">
            <w:pPr>
              <w:pStyle w:val="TAL"/>
            </w:pPr>
            <w:r w:rsidRPr="003062B8">
              <w:t>B0(</w:t>
            </w:r>
            <w:proofErr w:type="gramStart"/>
            <w:r w:rsidRPr="003062B8">
              <w:t>2,…</w:t>
            </w:r>
            <w:proofErr w:type="gramEnd"/>
            <w:r w:rsidRPr="003062B8">
              <w:t>, 17),B1(18,…,33), B2(34,…,49)</w:t>
            </w:r>
          </w:p>
        </w:tc>
      </w:tr>
      <w:tr w:rsidR="004D32F3" w:rsidRPr="003062B8" w14:paraId="67868367" w14:textId="77777777" w:rsidTr="002600F6">
        <w:tc>
          <w:tcPr>
            <w:tcW w:w="1588" w:type="dxa"/>
            <w:vMerge/>
            <w:tcBorders>
              <w:left w:val="single" w:sz="4" w:space="0" w:color="000000"/>
              <w:bottom w:val="single" w:sz="4" w:space="0" w:color="000000"/>
              <w:right w:val="single" w:sz="4" w:space="0" w:color="000000"/>
            </w:tcBorders>
            <w:vAlign w:val="center"/>
          </w:tcPr>
          <w:p w14:paraId="354CFB43"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vAlign w:val="center"/>
          </w:tcPr>
          <w:p w14:paraId="654FFE7F"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tcPr>
          <w:p w14:paraId="48E34114"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tcPr>
          <w:p w14:paraId="5144682B"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tcPr>
          <w:p w14:paraId="485D1389"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14:paraId="35C34769"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1F975C6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0CC11D1C" w14:textId="77777777" w:rsidR="004D32F3" w:rsidRPr="003062B8" w:rsidRDefault="004D32F3" w:rsidP="002600F6">
            <w:pPr>
              <w:pStyle w:val="TAL"/>
            </w:pPr>
            <w:r w:rsidRPr="003062B8">
              <w:t>B0([</w:t>
            </w:r>
            <w:proofErr w:type="gramStart"/>
            <w:r w:rsidRPr="003062B8">
              <w:t>0,…</w:t>
            </w:r>
            <w:proofErr w:type="gramEnd"/>
            <w:r w:rsidRPr="003062B8">
              <w:t>,23] + 51N),B1([24,…,47] + 51N), N=0,1</w:t>
            </w:r>
            <w:r w:rsidRPr="003062B8">
              <w:rPr>
                <w:vertAlign w:val="superscript"/>
              </w:rPr>
              <w:t>3</w:t>
            </w:r>
          </w:p>
        </w:tc>
      </w:tr>
      <w:tr w:rsidR="004D32F3" w:rsidRPr="003062B8" w14:paraId="5BF245B1" w14:textId="77777777" w:rsidTr="002600F6">
        <w:tc>
          <w:tcPr>
            <w:tcW w:w="1588" w:type="dxa"/>
            <w:vMerge w:val="restart"/>
            <w:tcBorders>
              <w:left w:val="single" w:sz="4" w:space="0" w:color="000000"/>
              <w:right w:val="single" w:sz="4" w:space="0" w:color="000000"/>
            </w:tcBorders>
          </w:tcPr>
          <w:p w14:paraId="2E6BE428" w14:textId="77777777" w:rsidR="004D32F3" w:rsidRPr="003062B8" w:rsidRDefault="004D32F3" w:rsidP="002600F6">
            <w:pPr>
              <w:pStyle w:val="TAL"/>
            </w:pPr>
            <w:r w:rsidRPr="003062B8">
              <w:t>EC-RACH, 2 TS</w:t>
            </w:r>
          </w:p>
        </w:tc>
        <w:tc>
          <w:tcPr>
            <w:tcW w:w="567" w:type="dxa"/>
            <w:vMerge w:val="restart"/>
            <w:tcBorders>
              <w:left w:val="single" w:sz="4" w:space="0" w:color="000000"/>
              <w:right w:val="single" w:sz="4" w:space="0" w:color="000000"/>
            </w:tcBorders>
          </w:tcPr>
          <w:p w14:paraId="7C1C8EEC" w14:textId="77777777" w:rsidR="004D32F3" w:rsidRPr="003062B8" w:rsidRDefault="004D32F3" w:rsidP="002600F6">
            <w:pPr>
              <w:pStyle w:val="TAC"/>
            </w:pPr>
            <w:r w:rsidRPr="003062B8">
              <w:t>U</w:t>
            </w:r>
          </w:p>
        </w:tc>
        <w:tc>
          <w:tcPr>
            <w:tcW w:w="1275" w:type="dxa"/>
            <w:vMerge w:val="restart"/>
            <w:tcBorders>
              <w:left w:val="single" w:sz="4" w:space="0" w:color="000000"/>
              <w:right w:val="single" w:sz="4" w:space="0" w:color="000000"/>
            </w:tcBorders>
          </w:tcPr>
          <w:p w14:paraId="6EA3DD02" w14:textId="77777777" w:rsidR="004D32F3" w:rsidRPr="003062B8" w:rsidRDefault="004D32F3" w:rsidP="002600F6">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14:paraId="1F627783" w14:textId="77777777" w:rsidR="004D32F3" w:rsidRPr="003062B8" w:rsidRDefault="004D32F3" w:rsidP="002600F6">
            <w:pPr>
              <w:pStyle w:val="TAC"/>
            </w:pPr>
            <w:r w:rsidRPr="003062B8">
              <w:t>C0</w:t>
            </w:r>
          </w:p>
        </w:tc>
        <w:tc>
          <w:tcPr>
            <w:tcW w:w="851" w:type="dxa"/>
            <w:vMerge w:val="restart"/>
            <w:tcBorders>
              <w:left w:val="single" w:sz="4" w:space="0" w:color="000000"/>
              <w:right w:val="single" w:sz="4" w:space="0" w:color="000000"/>
            </w:tcBorders>
          </w:tcPr>
          <w:p w14:paraId="1F8F91B7" w14:textId="77777777" w:rsidR="004D32F3" w:rsidRPr="003062B8" w:rsidRDefault="004D32F3" w:rsidP="002600F6">
            <w:pPr>
              <w:pStyle w:val="TAC"/>
            </w:pPr>
            <w:r w:rsidRPr="003062B8">
              <w:t>AB</w:t>
            </w:r>
          </w:p>
        </w:tc>
        <w:tc>
          <w:tcPr>
            <w:tcW w:w="1275" w:type="dxa"/>
            <w:vMerge w:val="restart"/>
            <w:tcBorders>
              <w:top w:val="single" w:sz="4" w:space="0" w:color="000000"/>
              <w:left w:val="single" w:sz="4" w:space="0" w:color="000000"/>
              <w:right w:val="single" w:sz="4" w:space="0" w:color="000000"/>
            </w:tcBorders>
          </w:tcPr>
          <w:p w14:paraId="61D5EB00" w14:textId="77777777" w:rsidR="004D32F3" w:rsidRPr="003062B8" w:rsidRDefault="004D32F3" w:rsidP="002600F6">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14:paraId="66A550D0"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14:paraId="6F1A3864" w14:textId="77777777" w:rsidR="004D32F3" w:rsidRPr="003062B8" w:rsidRDefault="004D32F3" w:rsidP="002600F6">
            <w:pPr>
              <w:pStyle w:val="TAL"/>
            </w:pPr>
            <w:r w:rsidRPr="003062B8">
              <w:t>B0(1,2,1’,2’), B1(3,4,3’,4’</w:t>
            </w:r>
            <w:proofErr w:type="gramStart"/>
            <w:r w:rsidRPr="003062B8">
              <w:t>),...</w:t>
            </w:r>
            <w:proofErr w:type="gramEnd"/>
            <w:r w:rsidRPr="003062B8">
              <w:t>,B24(49,50,49’,50’)</w:t>
            </w:r>
          </w:p>
        </w:tc>
      </w:tr>
      <w:tr w:rsidR="004D32F3" w:rsidRPr="003062B8" w14:paraId="21D9FA9F" w14:textId="77777777" w:rsidTr="002600F6">
        <w:tc>
          <w:tcPr>
            <w:tcW w:w="1588" w:type="dxa"/>
            <w:vMerge/>
            <w:tcBorders>
              <w:left w:val="single" w:sz="4" w:space="0" w:color="000000"/>
              <w:right w:val="single" w:sz="4" w:space="0" w:color="000000"/>
            </w:tcBorders>
          </w:tcPr>
          <w:p w14:paraId="786890C2" w14:textId="77777777" w:rsidR="004D32F3" w:rsidRPr="003062B8" w:rsidRDefault="004D32F3" w:rsidP="002600F6">
            <w:pPr>
              <w:pStyle w:val="TAL"/>
            </w:pPr>
          </w:p>
        </w:tc>
        <w:tc>
          <w:tcPr>
            <w:tcW w:w="567" w:type="dxa"/>
            <w:vMerge/>
            <w:tcBorders>
              <w:left w:val="single" w:sz="4" w:space="0" w:color="000000"/>
              <w:right w:val="single" w:sz="4" w:space="0" w:color="000000"/>
            </w:tcBorders>
          </w:tcPr>
          <w:p w14:paraId="5E864D2C" w14:textId="77777777" w:rsidR="004D32F3" w:rsidRPr="003062B8" w:rsidRDefault="004D32F3" w:rsidP="002600F6">
            <w:pPr>
              <w:pStyle w:val="TAC"/>
            </w:pPr>
          </w:p>
        </w:tc>
        <w:tc>
          <w:tcPr>
            <w:tcW w:w="1275" w:type="dxa"/>
            <w:vMerge/>
            <w:tcBorders>
              <w:left w:val="single" w:sz="4" w:space="0" w:color="000000"/>
              <w:right w:val="single" w:sz="4" w:space="0" w:color="000000"/>
            </w:tcBorders>
          </w:tcPr>
          <w:p w14:paraId="614B83FF" w14:textId="77777777" w:rsidR="004D32F3" w:rsidRPr="003062B8" w:rsidRDefault="004D32F3" w:rsidP="002600F6">
            <w:pPr>
              <w:pStyle w:val="TAC"/>
            </w:pPr>
          </w:p>
        </w:tc>
        <w:tc>
          <w:tcPr>
            <w:tcW w:w="1276" w:type="dxa"/>
            <w:vMerge/>
            <w:tcBorders>
              <w:left w:val="single" w:sz="4" w:space="0" w:color="000000"/>
              <w:right w:val="single" w:sz="4" w:space="0" w:color="000000"/>
            </w:tcBorders>
          </w:tcPr>
          <w:p w14:paraId="2913C6DF" w14:textId="77777777" w:rsidR="004D32F3" w:rsidRPr="003062B8" w:rsidRDefault="004D32F3" w:rsidP="002600F6">
            <w:pPr>
              <w:pStyle w:val="TAC"/>
            </w:pPr>
          </w:p>
        </w:tc>
        <w:tc>
          <w:tcPr>
            <w:tcW w:w="851" w:type="dxa"/>
            <w:vMerge/>
            <w:tcBorders>
              <w:left w:val="single" w:sz="4" w:space="0" w:color="000000"/>
              <w:right w:val="single" w:sz="4" w:space="0" w:color="000000"/>
            </w:tcBorders>
          </w:tcPr>
          <w:p w14:paraId="76C12ECD"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tcPr>
          <w:p w14:paraId="6C2D6DD9"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tcPr>
          <w:p w14:paraId="25DC15F2"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14:paraId="07429EFD" w14:textId="77777777" w:rsidR="004D32F3" w:rsidRPr="003062B8" w:rsidRDefault="004D32F3" w:rsidP="002600F6">
            <w:pPr>
              <w:pStyle w:val="TAL"/>
            </w:pPr>
            <w:r w:rsidRPr="003062B8">
              <w:t>B0(</w:t>
            </w:r>
            <w:proofErr w:type="gramStart"/>
            <w:r w:rsidRPr="003062B8">
              <w:t>2,…</w:t>
            </w:r>
            <w:proofErr w:type="gramEnd"/>
            <w:r w:rsidRPr="003062B8">
              <w:t xml:space="preserve">,9,2’,…,9’), </w:t>
            </w:r>
            <w:r>
              <w:t>B1(10,…,17,10’,…,17’),...,B5(42,...,49,42’,...,</w:t>
            </w:r>
            <w:r w:rsidRPr="003062B8">
              <w:t>49’)</w:t>
            </w:r>
          </w:p>
        </w:tc>
      </w:tr>
      <w:tr w:rsidR="004D32F3" w:rsidRPr="003062B8" w14:paraId="4707934D" w14:textId="77777777" w:rsidTr="002600F6">
        <w:tc>
          <w:tcPr>
            <w:tcW w:w="1588" w:type="dxa"/>
            <w:vMerge/>
            <w:tcBorders>
              <w:left w:val="single" w:sz="4" w:space="0" w:color="000000"/>
              <w:bottom w:val="single" w:sz="4" w:space="0" w:color="000000"/>
              <w:right w:val="single" w:sz="4" w:space="0" w:color="000000"/>
            </w:tcBorders>
          </w:tcPr>
          <w:p w14:paraId="42706DC5" w14:textId="77777777" w:rsidR="004D32F3" w:rsidRPr="003062B8" w:rsidRDefault="004D32F3" w:rsidP="002600F6">
            <w:pPr>
              <w:pStyle w:val="TAL"/>
            </w:pPr>
          </w:p>
        </w:tc>
        <w:tc>
          <w:tcPr>
            <w:tcW w:w="567" w:type="dxa"/>
            <w:vMerge/>
            <w:tcBorders>
              <w:left w:val="single" w:sz="4" w:space="0" w:color="000000"/>
              <w:bottom w:val="single" w:sz="4" w:space="0" w:color="000000"/>
              <w:right w:val="single" w:sz="4" w:space="0" w:color="000000"/>
            </w:tcBorders>
          </w:tcPr>
          <w:p w14:paraId="6E2FE765"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tcPr>
          <w:p w14:paraId="3ECCFCCF"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tcPr>
          <w:p w14:paraId="590B796C"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tcPr>
          <w:p w14:paraId="283E177A" w14:textId="77777777" w:rsidR="004D32F3" w:rsidRPr="003062B8" w:rsidRDefault="004D32F3" w:rsidP="002600F6">
            <w:pPr>
              <w:pStyle w:val="TAC"/>
            </w:pPr>
          </w:p>
        </w:tc>
        <w:tc>
          <w:tcPr>
            <w:tcW w:w="1275" w:type="dxa"/>
            <w:tcBorders>
              <w:top w:val="single" w:sz="4" w:space="0" w:color="000000"/>
              <w:left w:val="single" w:sz="4" w:space="0" w:color="000000"/>
              <w:bottom w:val="single" w:sz="4" w:space="0" w:color="000000"/>
              <w:right w:val="single" w:sz="4" w:space="0" w:color="000000"/>
            </w:tcBorders>
          </w:tcPr>
          <w:p w14:paraId="711764BB" w14:textId="77777777" w:rsidR="004D32F3" w:rsidRPr="003062B8" w:rsidRDefault="004D32F3" w:rsidP="002600F6">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14:paraId="298049BA"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14:paraId="39993EB6" w14:textId="77777777" w:rsidR="004D32F3" w:rsidRPr="003062B8" w:rsidRDefault="004D32F3" w:rsidP="002600F6">
            <w:pPr>
              <w:pStyle w:val="TAL"/>
            </w:pPr>
            <w:r w:rsidRPr="003062B8">
              <w:t>B0([</w:t>
            </w:r>
            <w:proofErr w:type="gramStart"/>
            <w:r w:rsidRPr="003062B8">
              <w:t>0,…</w:t>
            </w:r>
            <w:proofErr w:type="gramEnd"/>
            <w:r w:rsidRPr="003062B8">
              <w:t>,11,0’,…,11’] + 51N),…,B3([36,…,47,36’,…,47’] + 51N), N=0,1</w:t>
            </w:r>
            <w:r w:rsidRPr="003062B8">
              <w:rPr>
                <w:vertAlign w:val="superscript"/>
              </w:rPr>
              <w:t>3</w:t>
            </w:r>
          </w:p>
        </w:tc>
      </w:tr>
      <w:tr w:rsidR="004D32F3" w:rsidRPr="003062B8" w14:paraId="5375302A" w14:textId="77777777" w:rsidTr="002600F6">
        <w:tc>
          <w:tcPr>
            <w:tcW w:w="1588" w:type="dxa"/>
            <w:vMerge w:val="restart"/>
            <w:tcBorders>
              <w:top w:val="single" w:sz="4" w:space="0" w:color="000000"/>
              <w:left w:val="single" w:sz="4" w:space="0" w:color="000000"/>
              <w:right w:val="single" w:sz="4" w:space="0" w:color="000000"/>
            </w:tcBorders>
            <w:hideMark/>
          </w:tcPr>
          <w:p w14:paraId="08AAB9E2" w14:textId="77777777" w:rsidR="004D32F3" w:rsidRPr="003062B8" w:rsidRDefault="004D32F3" w:rsidP="002600F6">
            <w:pPr>
              <w:pStyle w:val="TAL"/>
            </w:pPr>
            <w:r w:rsidRPr="003062B8">
              <w:t>EC-PACCH,</w:t>
            </w:r>
          </w:p>
          <w:p w14:paraId="18A9BC77" w14:textId="77777777" w:rsidR="004D32F3" w:rsidRPr="003062B8" w:rsidRDefault="004D32F3" w:rsidP="002600F6">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14:paraId="42AFDEE6" w14:textId="77777777" w:rsidR="004D32F3" w:rsidRPr="003062B8" w:rsidRDefault="004D32F3" w:rsidP="002600F6">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14:paraId="7006E3D6" w14:textId="77777777" w:rsidR="004D32F3" w:rsidRPr="003062B8" w:rsidRDefault="004D32F3" w:rsidP="002600F6">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14:paraId="535F711E" w14:textId="77777777" w:rsidR="004D32F3" w:rsidRPr="003062B8" w:rsidRDefault="004D32F3" w:rsidP="002600F6">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14:paraId="0F8366CA" w14:textId="77777777" w:rsidR="004D32F3" w:rsidRPr="003062B8" w:rsidRDefault="004D32F3" w:rsidP="002600F6">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14:paraId="3F0B1386"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14:paraId="26F8C1BD" w14:textId="77777777" w:rsidR="004D32F3" w:rsidRPr="003062B8" w:rsidRDefault="004D32F3" w:rsidP="002600F6">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14:paraId="302D4322" w14:textId="77777777" w:rsidR="004D32F3" w:rsidRPr="003062B8" w:rsidRDefault="004D32F3" w:rsidP="002600F6">
            <w:pPr>
              <w:pStyle w:val="TAL"/>
            </w:pPr>
            <w:r w:rsidRPr="003062B8">
              <w:t>B0(0...3), B1(4...7), B2(8...11), B3(13...16), B4(17...20), B5(21…24), B6(26...29), B7(30...33), B8(34...37), B9(39...42), B10(43...46), B11(47...50)</w:t>
            </w:r>
          </w:p>
        </w:tc>
      </w:tr>
      <w:tr w:rsidR="004D32F3" w:rsidRPr="003062B8" w14:paraId="2A34CCB5" w14:textId="77777777" w:rsidTr="002600F6">
        <w:tc>
          <w:tcPr>
            <w:tcW w:w="1588" w:type="dxa"/>
            <w:vMerge/>
            <w:tcBorders>
              <w:left w:val="single" w:sz="4" w:space="0" w:color="000000"/>
              <w:right w:val="single" w:sz="4" w:space="0" w:color="000000"/>
            </w:tcBorders>
            <w:vAlign w:val="center"/>
            <w:hideMark/>
          </w:tcPr>
          <w:p w14:paraId="51C599AB"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24A509DE"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6A784DD5"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244EC976"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7D93689D"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B214A72"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6731B12F" w14:textId="77777777" w:rsidR="004D32F3" w:rsidRPr="003062B8" w:rsidRDefault="004D32F3" w:rsidP="002600F6">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14:paraId="786733A2" w14:textId="77777777" w:rsidR="004D32F3" w:rsidRPr="003062B8" w:rsidRDefault="004D32F3" w:rsidP="002600F6">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4D32F3" w:rsidRPr="003062B8" w14:paraId="3D8E16F5" w14:textId="77777777" w:rsidTr="002600F6">
        <w:tc>
          <w:tcPr>
            <w:tcW w:w="1588" w:type="dxa"/>
            <w:vMerge/>
            <w:tcBorders>
              <w:left w:val="single" w:sz="4" w:space="0" w:color="000000"/>
              <w:right w:val="single" w:sz="4" w:space="0" w:color="000000"/>
            </w:tcBorders>
            <w:vAlign w:val="center"/>
            <w:hideMark/>
          </w:tcPr>
          <w:p w14:paraId="469E0329"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14:paraId="36EC19B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1AA2F81E" w14:textId="77777777" w:rsidR="004D32F3" w:rsidRPr="003062B8" w:rsidRDefault="004D32F3" w:rsidP="002600F6">
            <w:pPr>
              <w:pStyle w:val="TAC"/>
            </w:pPr>
          </w:p>
        </w:tc>
        <w:tc>
          <w:tcPr>
            <w:tcW w:w="1276" w:type="dxa"/>
            <w:vMerge/>
            <w:tcBorders>
              <w:left w:val="single" w:sz="4" w:space="0" w:color="000000"/>
              <w:right w:val="single" w:sz="4" w:space="0" w:color="000000"/>
            </w:tcBorders>
            <w:vAlign w:val="center"/>
            <w:hideMark/>
          </w:tcPr>
          <w:p w14:paraId="791555AF" w14:textId="77777777" w:rsidR="004D32F3" w:rsidRPr="003062B8" w:rsidRDefault="004D32F3" w:rsidP="002600F6">
            <w:pPr>
              <w:pStyle w:val="TAC"/>
            </w:pPr>
          </w:p>
        </w:tc>
        <w:tc>
          <w:tcPr>
            <w:tcW w:w="851" w:type="dxa"/>
            <w:vMerge/>
            <w:tcBorders>
              <w:left w:val="single" w:sz="4" w:space="0" w:color="000000"/>
              <w:right w:val="single" w:sz="4" w:space="0" w:color="000000"/>
            </w:tcBorders>
            <w:vAlign w:val="center"/>
            <w:hideMark/>
          </w:tcPr>
          <w:p w14:paraId="42852305" w14:textId="77777777" w:rsidR="004D32F3" w:rsidRPr="003062B8" w:rsidRDefault="004D32F3" w:rsidP="002600F6">
            <w:pPr>
              <w:pStyle w:val="TAC"/>
            </w:pPr>
          </w:p>
        </w:tc>
        <w:tc>
          <w:tcPr>
            <w:tcW w:w="1275" w:type="dxa"/>
            <w:vMerge/>
            <w:tcBorders>
              <w:left w:val="single" w:sz="4" w:space="0" w:color="000000"/>
              <w:right w:val="single" w:sz="4" w:space="0" w:color="000000"/>
            </w:tcBorders>
            <w:vAlign w:val="center"/>
            <w:hideMark/>
          </w:tcPr>
          <w:p w14:paraId="089D47D1"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14D8DDF7" w14:textId="77777777" w:rsidR="004D32F3" w:rsidRPr="003062B8" w:rsidRDefault="004D32F3" w:rsidP="002600F6">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14:paraId="5EC819AE" w14:textId="77777777" w:rsidR="004D32F3" w:rsidRPr="003062B8" w:rsidRDefault="004D32F3" w:rsidP="002600F6">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4D32F3" w:rsidRPr="003062B8" w14:paraId="6FEE2891" w14:textId="77777777" w:rsidTr="002600F6">
        <w:tc>
          <w:tcPr>
            <w:tcW w:w="1588" w:type="dxa"/>
            <w:vMerge/>
            <w:tcBorders>
              <w:left w:val="single" w:sz="4" w:space="0" w:color="000000"/>
              <w:bottom w:val="single" w:sz="4" w:space="0" w:color="000000"/>
              <w:right w:val="single" w:sz="4" w:space="0" w:color="000000"/>
            </w:tcBorders>
            <w:vAlign w:val="center"/>
            <w:hideMark/>
          </w:tcPr>
          <w:p w14:paraId="0F137A51" w14:textId="77777777" w:rsidR="004D32F3" w:rsidRPr="003062B8" w:rsidRDefault="004D32F3" w:rsidP="002600F6">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14:paraId="79482993"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606FD66D" w14:textId="77777777" w:rsidR="004D32F3" w:rsidRPr="003062B8" w:rsidRDefault="004D32F3" w:rsidP="002600F6">
            <w:pPr>
              <w:pStyle w:val="TAC"/>
            </w:pPr>
          </w:p>
        </w:tc>
        <w:tc>
          <w:tcPr>
            <w:tcW w:w="1276" w:type="dxa"/>
            <w:vMerge/>
            <w:tcBorders>
              <w:left w:val="single" w:sz="4" w:space="0" w:color="000000"/>
              <w:bottom w:val="single" w:sz="4" w:space="0" w:color="000000"/>
              <w:right w:val="single" w:sz="4" w:space="0" w:color="000000"/>
            </w:tcBorders>
            <w:vAlign w:val="center"/>
            <w:hideMark/>
          </w:tcPr>
          <w:p w14:paraId="3D81EE56" w14:textId="77777777" w:rsidR="004D32F3" w:rsidRPr="003062B8" w:rsidRDefault="004D32F3" w:rsidP="002600F6">
            <w:pPr>
              <w:pStyle w:val="TAC"/>
            </w:pPr>
          </w:p>
        </w:tc>
        <w:tc>
          <w:tcPr>
            <w:tcW w:w="851" w:type="dxa"/>
            <w:vMerge/>
            <w:tcBorders>
              <w:left w:val="single" w:sz="4" w:space="0" w:color="000000"/>
              <w:bottom w:val="single" w:sz="4" w:space="0" w:color="000000"/>
              <w:right w:val="single" w:sz="4" w:space="0" w:color="000000"/>
            </w:tcBorders>
            <w:vAlign w:val="center"/>
            <w:hideMark/>
          </w:tcPr>
          <w:p w14:paraId="3CA131CF" w14:textId="77777777" w:rsidR="004D32F3" w:rsidRPr="003062B8" w:rsidRDefault="004D32F3" w:rsidP="002600F6">
            <w:pPr>
              <w:pStyle w:val="TAC"/>
            </w:pPr>
          </w:p>
        </w:tc>
        <w:tc>
          <w:tcPr>
            <w:tcW w:w="1275" w:type="dxa"/>
            <w:vMerge/>
            <w:tcBorders>
              <w:left w:val="single" w:sz="4" w:space="0" w:color="000000"/>
              <w:bottom w:val="single" w:sz="4" w:space="0" w:color="000000"/>
              <w:right w:val="single" w:sz="4" w:space="0" w:color="000000"/>
            </w:tcBorders>
            <w:vAlign w:val="center"/>
            <w:hideMark/>
          </w:tcPr>
          <w:p w14:paraId="0F00A081" w14:textId="77777777" w:rsidR="004D32F3" w:rsidRPr="003062B8" w:rsidRDefault="004D32F3" w:rsidP="002600F6">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14:paraId="261A2139" w14:textId="77777777" w:rsidR="004D32F3" w:rsidRPr="003062B8" w:rsidRDefault="004D32F3" w:rsidP="002600F6">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14:paraId="53794F90" w14:textId="77777777" w:rsidR="004D32F3" w:rsidRPr="003062B8" w:rsidRDefault="004D32F3" w:rsidP="002600F6">
            <w:pPr>
              <w:pStyle w:val="TAL"/>
            </w:pPr>
            <w:r w:rsidRPr="003062B8">
              <w:t>B0(0...11,13…16,0'...11',13'…16',0''...11'',13''…16'',0'''...11''',13'''…16'''), B1(17...24,26…33,17'...24',26'…33',17''...24'',26''…33'',17'''...24''',26'''…33'''), B2(34...37,39...50,34'...37',39'...50',34’’...37’’,39'’...50'’,34'’'...37'’',39'''...50''')</w:t>
            </w:r>
            <w:r w:rsidRPr="003062B8">
              <w:rPr>
                <w:vertAlign w:val="superscript"/>
              </w:rPr>
              <w:t>1</w:t>
            </w:r>
          </w:p>
        </w:tc>
      </w:tr>
      <w:tr w:rsidR="004D32F3" w:rsidRPr="003062B8" w14:paraId="7038599C" w14:textId="77777777" w:rsidTr="002600F6">
        <w:tc>
          <w:tcPr>
            <w:tcW w:w="1588" w:type="dxa"/>
            <w:tcBorders>
              <w:left w:val="single" w:sz="4" w:space="0" w:color="000000"/>
              <w:bottom w:val="single" w:sz="4" w:space="0" w:color="000000"/>
              <w:right w:val="single" w:sz="4" w:space="0" w:color="000000"/>
            </w:tcBorders>
            <w:vAlign w:val="center"/>
          </w:tcPr>
          <w:p w14:paraId="1E973A0A"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2A9A52BF"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7D653D4E"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2FEDC3F6"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4F837A20"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01F0FB97"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14F07ACB" w14:textId="77777777" w:rsidR="004D32F3" w:rsidRPr="00662807" w:rsidRDefault="004D32F3" w:rsidP="002600F6">
            <w:pPr>
              <w:pStyle w:val="TAC"/>
              <w:rPr>
                <w:vertAlign w:val="superscript"/>
              </w:rPr>
            </w:pPr>
            <w:r w:rsidRPr="003062B8">
              <w:t>2</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68A3744B" w14:textId="77777777" w:rsidR="004D32F3" w:rsidRDefault="004D32F3" w:rsidP="002600F6">
            <w:pPr>
              <w:pStyle w:val="TAL"/>
            </w:pPr>
            <w:r>
              <w:t>B0(</w:t>
            </w:r>
            <w:proofErr w:type="gramStart"/>
            <w:r>
              <w:t>0..</w:t>
            </w:r>
            <w:proofErr w:type="gramEnd"/>
            <w:r>
              <w:t>7,0'..7'),</w:t>
            </w:r>
            <w:r>
              <w:br/>
              <w:t>B1(8..11,13..</w:t>
            </w:r>
            <w:r w:rsidRPr="003062B8">
              <w:t>16,</w:t>
            </w:r>
            <w:r>
              <w:t xml:space="preserve">8'..11',13'..16'), </w:t>
            </w:r>
            <w:r>
              <w:br/>
              <w:t>B2(17..24,17'..</w:t>
            </w:r>
            <w:r w:rsidRPr="003062B8">
              <w:t>24'),</w:t>
            </w:r>
          </w:p>
          <w:p w14:paraId="61B15B14" w14:textId="77777777" w:rsidR="004D32F3" w:rsidRDefault="004D32F3" w:rsidP="002600F6">
            <w:pPr>
              <w:pStyle w:val="TAL"/>
            </w:pPr>
            <w:r>
              <w:t>B3(</w:t>
            </w:r>
            <w:proofErr w:type="gramStart"/>
            <w:r>
              <w:t>26..</w:t>
            </w:r>
            <w:proofErr w:type="gramEnd"/>
            <w:r>
              <w:t>33,26'..33'</w:t>
            </w:r>
            <w:r w:rsidRPr="003062B8">
              <w:t xml:space="preserve">), </w:t>
            </w:r>
          </w:p>
          <w:p w14:paraId="6BFFF571" w14:textId="77777777" w:rsidR="004D32F3" w:rsidRDefault="004D32F3" w:rsidP="002600F6">
            <w:pPr>
              <w:pStyle w:val="TAL"/>
            </w:pPr>
            <w:r>
              <w:t>B4(</w:t>
            </w:r>
            <w:proofErr w:type="gramStart"/>
            <w:r>
              <w:t>34..</w:t>
            </w:r>
            <w:proofErr w:type="gramEnd"/>
            <w:r>
              <w:t>37,39..42,34'..37',39'..42'</w:t>
            </w:r>
            <w:r w:rsidRPr="003062B8">
              <w:t xml:space="preserve">), </w:t>
            </w:r>
          </w:p>
          <w:p w14:paraId="5577CE76" w14:textId="77777777" w:rsidR="004D32F3" w:rsidRPr="003062B8" w:rsidRDefault="004D32F3" w:rsidP="002600F6">
            <w:pPr>
              <w:pStyle w:val="TAL"/>
            </w:pPr>
            <w:r>
              <w:t>B5(</w:t>
            </w:r>
            <w:proofErr w:type="gramStart"/>
            <w:r>
              <w:t>43..</w:t>
            </w:r>
            <w:proofErr w:type="gramEnd"/>
            <w:r>
              <w:t>50,43'..50'</w:t>
            </w:r>
            <w:r w:rsidRPr="003062B8">
              <w:t>)</w:t>
            </w:r>
          </w:p>
        </w:tc>
      </w:tr>
      <w:tr w:rsidR="004D32F3" w:rsidRPr="003062B8" w14:paraId="79DC4591" w14:textId="77777777" w:rsidTr="002600F6">
        <w:tc>
          <w:tcPr>
            <w:tcW w:w="1588" w:type="dxa"/>
            <w:tcBorders>
              <w:left w:val="single" w:sz="4" w:space="0" w:color="000000"/>
              <w:bottom w:val="single" w:sz="4" w:space="0" w:color="000000"/>
              <w:right w:val="single" w:sz="4" w:space="0" w:color="000000"/>
            </w:tcBorders>
            <w:vAlign w:val="center"/>
          </w:tcPr>
          <w:p w14:paraId="3CD2A038"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77596992"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3C33EF17"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2F68124F"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46932914"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169BCFF1" w14:textId="77777777" w:rsidR="004D32F3" w:rsidRPr="003062B8" w:rsidRDefault="004D32F3" w:rsidP="002600F6">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tcPr>
          <w:p w14:paraId="728504B3" w14:textId="77777777" w:rsidR="004D32F3" w:rsidRPr="00662807" w:rsidRDefault="004D32F3" w:rsidP="002600F6">
            <w:pPr>
              <w:pStyle w:val="TAC"/>
              <w:rPr>
                <w:vertAlign w:val="superscript"/>
              </w:rPr>
            </w:pPr>
            <w:r w:rsidRPr="003062B8">
              <w:t>3</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412310C" w14:textId="77777777" w:rsidR="004D32F3" w:rsidRDefault="004D32F3" w:rsidP="002600F6">
            <w:pPr>
              <w:pStyle w:val="TAL"/>
            </w:pPr>
            <w:r w:rsidRPr="003062B8">
              <w:t>B0(</w:t>
            </w:r>
            <w:proofErr w:type="gramStart"/>
            <w:r w:rsidRPr="003062B8">
              <w:t>0..</w:t>
            </w:r>
            <w:proofErr w:type="gramEnd"/>
            <w:r>
              <w:t>11,13..16,</w:t>
            </w:r>
            <w:r w:rsidRPr="003062B8">
              <w:t>0</w:t>
            </w:r>
            <w:r>
              <w:t>’</w:t>
            </w:r>
            <w:r w:rsidRPr="003062B8">
              <w:t>..</w:t>
            </w:r>
            <w:r>
              <w:t>11,13..16),</w:t>
            </w:r>
          </w:p>
          <w:p w14:paraId="78F09A75" w14:textId="77777777" w:rsidR="004D32F3" w:rsidRDefault="004D32F3" w:rsidP="002600F6">
            <w:pPr>
              <w:pStyle w:val="TAL"/>
            </w:pPr>
            <w:r>
              <w:t>B1(</w:t>
            </w:r>
            <w:proofErr w:type="gramStart"/>
            <w:r>
              <w:t>17..</w:t>
            </w:r>
            <w:proofErr w:type="gramEnd"/>
            <w:r>
              <w:t>24,26..33,</w:t>
            </w:r>
            <w:r w:rsidRPr="003062B8">
              <w:t xml:space="preserve"> </w:t>
            </w:r>
            <w:r>
              <w:t>17'..24',26'..33'),</w:t>
            </w:r>
          </w:p>
          <w:p w14:paraId="41627982" w14:textId="77777777" w:rsidR="004D32F3" w:rsidRPr="003062B8" w:rsidRDefault="004D32F3" w:rsidP="002600F6">
            <w:pPr>
              <w:pStyle w:val="TAL"/>
            </w:pPr>
            <w:r>
              <w:t>B2(</w:t>
            </w:r>
            <w:proofErr w:type="gramStart"/>
            <w:r>
              <w:t>34..</w:t>
            </w:r>
            <w:proofErr w:type="gramEnd"/>
            <w:r>
              <w:t>37,39..50,34'</w:t>
            </w:r>
            <w:r w:rsidRPr="003062B8">
              <w:t>..37</w:t>
            </w:r>
            <w:r>
              <w:t>',39'..50')</w:t>
            </w:r>
          </w:p>
        </w:tc>
      </w:tr>
      <w:tr w:rsidR="004D32F3" w:rsidRPr="003062B8" w14:paraId="7ACB44B8" w14:textId="77777777" w:rsidTr="002600F6">
        <w:tc>
          <w:tcPr>
            <w:tcW w:w="1588" w:type="dxa"/>
            <w:tcBorders>
              <w:left w:val="single" w:sz="4" w:space="0" w:color="000000"/>
              <w:bottom w:val="single" w:sz="4" w:space="0" w:color="000000"/>
              <w:right w:val="single" w:sz="4" w:space="0" w:color="000000"/>
            </w:tcBorders>
            <w:vAlign w:val="center"/>
          </w:tcPr>
          <w:p w14:paraId="1265C79C" w14:textId="77777777" w:rsidR="004D32F3" w:rsidRPr="003062B8" w:rsidRDefault="004D32F3" w:rsidP="002600F6">
            <w:pPr>
              <w:spacing w:after="0"/>
              <w:rPr>
                <w:rFonts w:ascii="Arial" w:hAnsi="Arial"/>
                <w:sz w:val="16"/>
                <w:szCs w:val="16"/>
              </w:rPr>
            </w:pPr>
          </w:p>
        </w:tc>
        <w:tc>
          <w:tcPr>
            <w:tcW w:w="567" w:type="dxa"/>
            <w:tcBorders>
              <w:left w:val="single" w:sz="4" w:space="0" w:color="000000"/>
              <w:bottom w:val="single" w:sz="4" w:space="0" w:color="000000"/>
              <w:right w:val="single" w:sz="4" w:space="0" w:color="000000"/>
            </w:tcBorders>
            <w:vAlign w:val="center"/>
          </w:tcPr>
          <w:p w14:paraId="65A76FEE"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vAlign w:val="center"/>
          </w:tcPr>
          <w:p w14:paraId="637DE981" w14:textId="77777777" w:rsidR="004D32F3" w:rsidRPr="003062B8" w:rsidRDefault="004D32F3" w:rsidP="002600F6">
            <w:pPr>
              <w:pStyle w:val="TAC"/>
            </w:pPr>
          </w:p>
        </w:tc>
        <w:tc>
          <w:tcPr>
            <w:tcW w:w="1276" w:type="dxa"/>
            <w:tcBorders>
              <w:left w:val="single" w:sz="4" w:space="0" w:color="000000"/>
              <w:bottom w:val="single" w:sz="4" w:space="0" w:color="000000"/>
              <w:right w:val="single" w:sz="4" w:space="0" w:color="000000"/>
            </w:tcBorders>
            <w:vAlign w:val="center"/>
          </w:tcPr>
          <w:p w14:paraId="7073F737" w14:textId="77777777" w:rsidR="004D32F3" w:rsidRPr="003062B8" w:rsidRDefault="004D32F3" w:rsidP="002600F6">
            <w:pPr>
              <w:pStyle w:val="TAC"/>
            </w:pPr>
          </w:p>
        </w:tc>
        <w:tc>
          <w:tcPr>
            <w:tcW w:w="851" w:type="dxa"/>
            <w:tcBorders>
              <w:left w:val="single" w:sz="4" w:space="0" w:color="000000"/>
              <w:bottom w:val="single" w:sz="4" w:space="0" w:color="000000"/>
              <w:right w:val="single" w:sz="4" w:space="0" w:color="000000"/>
            </w:tcBorders>
            <w:vAlign w:val="center"/>
          </w:tcPr>
          <w:p w14:paraId="2BDFF4C3" w14:textId="77777777" w:rsidR="004D32F3" w:rsidRPr="003062B8" w:rsidRDefault="004D32F3" w:rsidP="002600F6">
            <w:pPr>
              <w:pStyle w:val="TAC"/>
            </w:pPr>
          </w:p>
        </w:tc>
        <w:tc>
          <w:tcPr>
            <w:tcW w:w="1275" w:type="dxa"/>
            <w:tcBorders>
              <w:left w:val="single" w:sz="4" w:space="0" w:color="000000"/>
              <w:bottom w:val="single" w:sz="4" w:space="0" w:color="000000"/>
              <w:right w:val="single" w:sz="4" w:space="0" w:color="000000"/>
            </w:tcBorders>
          </w:tcPr>
          <w:p w14:paraId="49BDB960" w14:textId="77777777" w:rsidR="004D32F3" w:rsidRPr="003062B8" w:rsidRDefault="004D32F3" w:rsidP="002600F6">
            <w:pPr>
              <w:pStyle w:val="TAC"/>
            </w:pPr>
            <w:r>
              <w:t>104</w:t>
            </w:r>
          </w:p>
        </w:tc>
        <w:tc>
          <w:tcPr>
            <w:tcW w:w="1134" w:type="dxa"/>
            <w:tcBorders>
              <w:top w:val="single" w:sz="4" w:space="0" w:color="000000"/>
              <w:left w:val="single" w:sz="4" w:space="0" w:color="000000"/>
              <w:bottom w:val="single" w:sz="4" w:space="0" w:color="000000"/>
              <w:right w:val="single" w:sz="4" w:space="0" w:color="000000"/>
            </w:tcBorders>
          </w:tcPr>
          <w:p w14:paraId="0E7D7E3B" w14:textId="77777777" w:rsidR="004D32F3" w:rsidRPr="00662807" w:rsidRDefault="004D32F3" w:rsidP="002600F6">
            <w:pPr>
              <w:pStyle w:val="TAC"/>
              <w:rPr>
                <w:vertAlign w:val="superscript"/>
              </w:rPr>
            </w:pPr>
            <w:r w:rsidRPr="003062B8">
              <w:t>4</w:t>
            </w:r>
            <w:r>
              <w:rPr>
                <w:vertAlign w:val="superscript"/>
              </w:rPr>
              <w:t>6</w:t>
            </w:r>
          </w:p>
        </w:tc>
        <w:tc>
          <w:tcPr>
            <w:tcW w:w="6804" w:type="dxa"/>
            <w:tcBorders>
              <w:top w:val="single" w:sz="4" w:space="0" w:color="000000"/>
              <w:left w:val="single" w:sz="4" w:space="0" w:color="000000"/>
              <w:bottom w:val="single" w:sz="4" w:space="0" w:color="000000"/>
              <w:right w:val="single" w:sz="4" w:space="0" w:color="000000"/>
            </w:tcBorders>
          </w:tcPr>
          <w:p w14:paraId="7F60558D" w14:textId="77777777" w:rsidR="004D32F3" w:rsidRDefault="004D32F3" w:rsidP="002600F6">
            <w:pPr>
              <w:pStyle w:val="TAL"/>
            </w:pPr>
            <w:r>
              <w:t>B0(</w:t>
            </w:r>
            <w:proofErr w:type="gramStart"/>
            <w:r>
              <w:t>0..</w:t>
            </w:r>
            <w:proofErr w:type="gramEnd"/>
            <w:r>
              <w:t>11,13..24,26..33,0’..11’,13’..24’,26’..33’),</w:t>
            </w:r>
          </w:p>
          <w:p w14:paraId="2DBF044D" w14:textId="77777777" w:rsidR="004D32F3" w:rsidRDefault="004D32F3" w:rsidP="002600F6">
            <w:pPr>
              <w:pStyle w:val="TAL"/>
            </w:pPr>
            <w:r>
              <w:t>B1(</w:t>
            </w:r>
            <w:proofErr w:type="gramStart"/>
            <w:r>
              <w:t>34..</w:t>
            </w:r>
            <w:proofErr w:type="gramEnd"/>
            <w:r>
              <w:t>37,39..50,52..63,34’..37’,39’..50’,52’..63’),</w:t>
            </w:r>
          </w:p>
          <w:p w14:paraId="1414BE0A" w14:textId="77777777" w:rsidR="004D32F3" w:rsidRPr="003062B8" w:rsidRDefault="004D32F3" w:rsidP="002600F6">
            <w:pPr>
              <w:pStyle w:val="TAL"/>
            </w:pPr>
            <w:r>
              <w:t>B2(</w:t>
            </w:r>
            <w:proofErr w:type="gramStart"/>
            <w:r>
              <w:t>65..</w:t>
            </w:r>
            <w:proofErr w:type="gramEnd"/>
            <w:r>
              <w:t>76,78..90,92..103,65’..76’,78’..90’,92’..103’)</w:t>
            </w:r>
          </w:p>
        </w:tc>
      </w:tr>
      <w:tr w:rsidR="004D32F3" w:rsidRPr="009C528D" w14:paraId="681F76B0" w14:textId="77777777" w:rsidTr="002600F6">
        <w:tc>
          <w:tcPr>
            <w:tcW w:w="14770" w:type="dxa"/>
            <w:gridSpan w:val="8"/>
            <w:tcBorders>
              <w:top w:val="single" w:sz="4" w:space="0" w:color="000000"/>
              <w:left w:val="single" w:sz="4" w:space="0" w:color="000000"/>
              <w:bottom w:val="single" w:sz="4" w:space="0" w:color="000000"/>
              <w:right w:val="single" w:sz="4" w:space="0" w:color="000000"/>
            </w:tcBorders>
            <w:hideMark/>
          </w:tcPr>
          <w:p w14:paraId="631844CC" w14:textId="77777777" w:rsidR="004D32F3" w:rsidRPr="003062B8" w:rsidRDefault="004D32F3" w:rsidP="002600F6">
            <w:pPr>
              <w:pStyle w:val="TAN"/>
            </w:pPr>
            <w:r w:rsidRPr="003062B8">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14:paraId="35142CFD" w14:textId="77777777" w:rsidR="004D32F3" w:rsidRPr="003062B8" w:rsidRDefault="004D32F3" w:rsidP="002600F6">
            <w:pPr>
              <w:pStyle w:val="TAN"/>
            </w:pPr>
            <w:r>
              <w:t>NOTE 2:</w:t>
            </w:r>
            <w:r w:rsidRPr="003062B8">
              <w:tab/>
              <w:t>Access Bursts (AB) instead of Normal Bursts (NB) may be used on the uplink as polling response on EC-PACCH/U. The same resources are used by the Access Burst.</w:t>
            </w:r>
          </w:p>
          <w:p w14:paraId="620EA872" w14:textId="77777777" w:rsidR="004D32F3" w:rsidRPr="003062B8" w:rsidRDefault="004D32F3" w:rsidP="002600F6">
            <w:pPr>
              <w:pStyle w:val="TAN"/>
            </w:pPr>
            <w:r w:rsidRPr="003062B8">
              <w:t>NOTE 3</w:t>
            </w:r>
            <w:r w:rsidRPr="003062B8">
              <w:tab/>
              <w:t>N = (FN div 51) mod 2</w:t>
            </w:r>
          </w:p>
          <w:p w14:paraId="676102A4" w14:textId="77777777" w:rsidR="004D32F3" w:rsidRPr="003062B8" w:rsidRDefault="004D32F3" w:rsidP="002600F6">
            <w:pPr>
              <w:pStyle w:val="TAN"/>
            </w:pPr>
            <w:r w:rsidRPr="003062B8">
              <w:t>NOTE 4</w:t>
            </w:r>
            <w:r w:rsidRPr="003062B8">
              <w:tab/>
              <w:t>N = (FN div 51) mod 4</w:t>
            </w:r>
          </w:p>
          <w:p w14:paraId="0FAF36A2" w14:textId="77777777" w:rsidR="004D32F3" w:rsidRDefault="004D32F3" w:rsidP="002600F6">
            <w:pPr>
              <w:pStyle w:val="TAN"/>
            </w:pPr>
            <w:r w:rsidRPr="003062B8">
              <w:t>NOTE 5</w:t>
            </w:r>
            <w:r w:rsidRPr="003062B8">
              <w:tab/>
              <w:t>N = (FN div 51) mod 8</w:t>
            </w:r>
          </w:p>
          <w:p w14:paraId="2984B76A" w14:textId="77777777" w:rsidR="004D32F3" w:rsidRDefault="004D32F3" w:rsidP="002600F6">
            <w:pPr>
              <w:pStyle w:val="TAN"/>
              <w:rPr>
                <w:ins w:id="183" w:author="Nokia" w:date="2017-01-26T17:51:00Z"/>
              </w:rPr>
            </w:pPr>
            <w:r>
              <w:t xml:space="preserve">NOTE 6:   </w:t>
            </w:r>
            <w:r w:rsidRPr="003062B8">
              <w:t>EC-PDTCH</w:t>
            </w:r>
            <w:r>
              <w:t>/2TS</w:t>
            </w:r>
            <w:r w:rsidRPr="003062B8">
              <w:t xml:space="preserve"> a</w:t>
            </w:r>
            <w:r>
              <w:t>nd EC-PACCH/2TS are mapped onto two PDCHs in case of blind physical layer transmissions.</w:t>
            </w:r>
          </w:p>
          <w:p w14:paraId="4FCF8B4A" w14:textId="45FF86D4" w:rsidR="004D32F3" w:rsidRPr="00A81E10" w:rsidRDefault="004D32F3" w:rsidP="002600F6">
            <w:pPr>
              <w:pStyle w:val="TAN"/>
            </w:pPr>
            <w:ins w:id="184" w:author="Nokia" w:date="2017-01-26T17:51:00Z">
              <w:r>
                <w:t xml:space="preserve">NOTE 7: </w:t>
              </w:r>
            </w:ins>
            <w:ins w:id="185" w:author="Nokia" w:date="2017-01-26T17:54:00Z">
              <w:r>
                <w:tab/>
              </w:r>
            </w:ins>
            <w:ins w:id="186" w:author="Nokia" w:date="2017-01-26T17:55:00Z">
              <w:r w:rsidR="00986838">
                <w:t xml:space="preserve">For </w:t>
              </w:r>
              <w:proofErr w:type="spellStart"/>
              <w:r w:rsidRPr="00986838">
                <w:rPr>
                  <w:highlight w:val="yellow"/>
                  <w:rPrChange w:id="187" w:author="Nokia" w:date="2017-02-15T18:45:00Z">
                    <w:rPr/>
                  </w:rPrChange>
                </w:rPr>
                <w:t>Multilateration</w:t>
              </w:r>
              <w:proofErr w:type="spellEnd"/>
              <w:r w:rsidRPr="00986838">
                <w:rPr>
                  <w:highlight w:val="yellow"/>
                  <w:rPrChange w:id="188" w:author="Nokia" w:date="2017-02-15T18:45:00Z">
                    <w:rPr/>
                  </w:rPrChange>
                </w:rPr>
                <w:t xml:space="preserve"> Timing Advance </w:t>
              </w:r>
            </w:ins>
            <w:ins w:id="189" w:author="Nokia" w:date="2017-02-15T18:44:00Z">
              <w:r w:rsidR="00986838" w:rsidRPr="00986838">
                <w:rPr>
                  <w:highlight w:val="yellow"/>
                  <w:rPrChange w:id="190" w:author="Nokia" w:date="2017-02-15T18:45:00Z">
                    <w:rPr/>
                  </w:rPrChange>
                </w:rPr>
                <w:t xml:space="preserve">using the Extended Access Burst </w:t>
              </w:r>
              <w:r w:rsidR="00986838" w:rsidRPr="00BC48B7">
                <w:rPr>
                  <w:highlight w:val="yellow"/>
                  <w:rPrChange w:id="191" w:author="Nokia" w:date="2017-02-16T02:28:00Z">
                    <w:rPr/>
                  </w:rPrChange>
                </w:rPr>
                <w:t>method</w:t>
              </w:r>
            </w:ins>
            <w:ins w:id="192" w:author="Nokia" w:date="2017-02-16T02:28:00Z">
              <w:r w:rsidR="00BC48B7" w:rsidRPr="00BC48B7">
                <w:rPr>
                  <w:highlight w:val="yellow"/>
                  <w:rPrChange w:id="193" w:author="Nokia" w:date="2017-02-16T02:28:00Z">
                    <w:rPr/>
                  </w:rPrChange>
                </w:rPr>
                <w:t xml:space="preserve"> in EC operation</w:t>
              </w:r>
            </w:ins>
            <w:ins w:id="194" w:author="Nokia" w:date="2017-02-15T18:44:00Z">
              <w:r w:rsidR="00986838">
                <w:t xml:space="preserve">, </w:t>
              </w:r>
            </w:ins>
            <w:ins w:id="195" w:author="Nokia" w:date="2017-01-26T17:55:00Z">
              <w:r w:rsidR="00BC48B7">
                <w:t xml:space="preserve">the </w:t>
              </w:r>
              <w:r w:rsidR="00BC48B7" w:rsidRPr="00BC48B7">
                <w:rPr>
                  <w:highlight w:val="yellow"/>
                  <w:rPrChange w:id="196" w:author="Nokia" w:date="2017-02-16T02:28:00Z">
                    <w:rPr/>
                  </w:rPrChange>
                </w:rPr>
                <w:t>Extended AB</w:t>
              </w:r>
              <w:r w:rsidR="008257F8">
                <w:t xml:space="preserve"> format is </w:t>
              </w:r>
              <w:r w:rsidRPr="004D32F3">
                <w:t>used</w:t>
              </w:r>
              <w:r>
                <w:t xml:space="preserve"> in case of CC1</w:t>
              </w:r>
            </w:ins>
            <w:ins w:id="197" w:author="Nokia" w:date="2017-02-15T18:45:00Z">
              <w:r w:rsidR="00986838">
                <w:t xml:space="preserve"> </w:t>
              </w:r>
              <w:r w:rsidR="00986838" w:rsidRPr="00986838">
                <w:rPr>
                  <w:highlight w:val="yellow"/>
                  <w:rPrChange w:id="198" w:author="Nokia" w:date="2017-02-15T18:45:00Z">
                    <w:rPr/>
                  </w:rPrChange>
                </w:rPr>
                <w:t>selected in downlink and uplink</w:t>
              </w:r>
            </w:ins>
            <w:ins w:id="199" w:author="Nokia" w:date="2017-01-26T17:55:00Z">
              <w:r w:rsidRPr="004D32F3">
                <w:t>.</w:t>
              </w:r>
            </w:ins>
          </w:p>
        </w:tc>
      </w:tr>
    </w:tbl>
    <w:p w14:paraId="1A1931DB" w14:textId="77777777" w:rsidR="004D32F3" w:rsidRDefault="004D32F3" w:rsidP="004D32F3">
      <w:pPr>
        <w:pStyle w:val="FP"/>
      </w:pPr>
    </w:p>
    <w:p w14:paraId="5EACD4F8" w14:textId="283ABE1D" w:rsidR="004D32F3" w:rsidRDefault="004D32F3" w:rsidP="004D32F3">
      <w:pPr>
        <w:pStyle w:val="NO"/>
      </w:pPr>
    </w:p>
    <w:bookmarkEnd w:id="3"/>
    <w:bookmarkEnd w:id="4"/>
    <w:p w14:paraId="56CF8D9E"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C446BD">
        <w:tc>
          <w:tcPr>
            <w:tcW w:w="9629" w:type="dxa"/>
            <w:shd w:val="clear" w:color="auto" w:fill="92D050"/>
            <w:vAlign w:val="bottom"/>
          </w:tcPr>
          <w:p w14:paraId="5421B4F5" w14:textId="768D5D21" w:rsidR="00AD25B3" w:rsidRPr="000E6A5B" w:rsidRDefault="00AD25B3" w:rsidP="004C7BA8">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E43827">
              <w:rPr>
                <w:rFonts w:ascii="Arial" w:hAnsi="Arial" w:cs="Arial"/>
                <w:b/>
                <w:sz w:val="24"/>
                <w:szCs w:val="24"/>
              </w:rPr>
              <w:t>End of</w:t>
            </w:r>
            <w:r w:rsidR="004C7BA8">
              <w:rPr>
                <w:rFonts w:ascii="Arial" w:hAnsi="Arial" w:cs="Arial"/>
                <w:b/>
                <w:sz w:val="24"/>
                <w:szCs w:val="24"/>
              </w:rPr>
              <w:t xml:space="preserve"> </w:t>
            </w:r>
            <w:r w:rsidR="00E43827">
              <w:rPr>
                <w:rFonts w:ascii="Arial" w:hAnsi="Arial" w:cs="Arial"/>
                <w:b/>
                <w:sz w:val="24"/>
                <w:szCs w:val="24"/>
              </w:rPr>
              <w:t>M</w:t>
            </w:r>
            <w:r w:rsidRPr="000E6A5B">
              <w:rPr>
                <w:rFonts w:ascii="Arial" w:hAnsi="Arial" w:cs="Arial"/>
                <w:b/>
                <w:sz w:val="24"/>
                <w:szCs w:val="24"/>
              </w:rPr>
              <w:t>odification</w:t>
            </w:r>
            <w:r w:rsidR="00232BA9">
              <w:rPr>
                <w:rFonts w:ascii="Arial" w:hAnsi="Arial" w:cs="Arial"/>
                <w:b/>
                <w:sz w:val="24"/>
                <w:szCs w:val="24"/>
              </w:rPr>
              <w:t>s</w:t>
            </w:r>
            <w:r w:rsidRPr="000E6A5B">
              <w:rPr>
                <w:rFonts w:ascii="Arial" w:hAnsi="Arial" w:cs="Arial"/>
                <w:b/>
                <w:sz w:val="24"/>
                <w:szCs w:val="24"/>
              </w:rPr>
              <w:t xml:space="preserve">        </w:t>
            </w:r>
          </w:p>
        </w:tc>
      </w:tr>
    </w:tbl>
    <w:p w14:paraId="2E98B432" w14:textId="78646856" w:rsidR="008A4843" w:rsidRPr="00271598" w:rsidRDefault="008A4843" w:rsidP="00E43827">
      <w:pPr>
        <w:rPr>
          <w:lang w:eastAsia="ko-KR"/>
        </w:rPr>
      </w:pPr>
    </w:p>
    <w:sectPr w:rsidR="008A4843" w:rsidRPr="00271598" w:rsidSect="003C5FB0">
      <w:footnotePr>
        <w:numRestart w:val="eachSect"/>
      </w:footnotePr>
      <w:pgSz w:w="16839"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5714A" w14:textId="77777777" w:rsidR="00AE709E" w:rsidRDefault="00AE709E">
      <w:r>
        <w:separator/>
      </w:r>
    </w:p>
  </w:endnote>
  <w:endnote w:type="continuationSeparator" w:id="0">
    <w:p w14:paraId="0C718453" w14:textId="77777777" w:rsidR="00AE709E" w:rsidRDefault="00AE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26E90" w14:textId="77777777" w:rsidR="00AE709E" w:rsidRDefault="00AE709E">
      <w:r>
        <w:separator/>
      </w:r>
    </w:p>
  </w:footnote>
  <w:footnote w:type="continuationSeparator" w:id="0">
    <w:p w14:paraId="7A892103" w14:textId="77777777" w:rsidR="00AE709E" w:rsidRDefault="00AE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2600F6" w:rsidRDefault="002600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8"/>
  </w:num>
  <w:num w:numId="4">
    <w:abstractNumId w:val="8"/>
  </w:num>
  <w:num w:numId="5">
    <w:abstractNumId w:val="17"/>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553C"/>
    <w:rsid w:val="002413BD"/>
    <w:rsid w:val="002467BE"/>
    <w:rsid w:val="00252F58"/>
    <w:rsid w:val="00253528"/>
    <w:rsid w:val="00254413"/>
    <w:rsid w:val="002544D2"/>
    <w:rsid w:val="00254528"/>
    <w:rsid w:val="002555BD"/>
    <w:rsid w:val="0026004D"/>
    <w:rsid w:val="002600F6"/>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10DD"/>
    <w:rsid w:val="002A4AB1"/>
    <w:rsid w:val="002A7F2D"/>
    <w:rsid w:val="002B0AC8"/>
    <w:rsid w:val="002B4285"/>
    <w:rsid w:val="002B4900"/>
    <w:rsid w:val="002B5741"/>
    <w:rsid w:val="002B61A1"/>
    <w:rsid w:val="002C1ABC"/>
    <w:rsid w:val="002C208E"/>
    <w:rsid w:val="002C3057"/>
    <w:rsid w:val="002C7756"/>
    <w:rsid w:val="002D0DC6"/>
    <w:rsid w:val="002D2246"/>
    <w:rsid w:val="002D408C"/>
    <w:rsid w:val="002D4E62"/>
    <w:rsid w:val="002D5883"/>
    <w:rsid w:val="002D5EA9"/>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546"/>
    <w:rsid w:val="00381F91"/>
    <w:rsid w:val="00382956"/>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3431"/>
    <w:rsid w:val="004437BE"/>
    <w:rsid w:val="00444D44"/>
    <w:rsid w:val="004475AF"/>
    <w:rsid w:val="004519A8"/>
    <w:rsid w:val="00457DD2"/>
    <w:rsid w:val="00460D85"/>
    <w:rsid w:val="00462530"/>
    <w:rsid w:val="004644AC"/>
    <w:rsid w:val="00464A78"/>
    <w:rsid w:val="004676D8"/>
    <w:rsid w:val="00471EF6"/>
    <w:rsid w:val="00472429"/>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1F11"/>
    <w:rsid w:val="004C26D4"/>
    <w:rsid w:val="004C2E0F"/>
    <w:rsid w:val="004C3A73"/>
    <w:rsid w:val="004C3AC8"/>
    <w:rsid w:val="004C7BA8"/>
    <w:rsid w:val="004D2F52"/>
    <w:rsid w:val="004D32F3"/>
    <w:rsid w:val="004D3C6C"/>
    <w:rsid w:val="004D696D"/>
    <w:rsid w:val="004D6A51"/>
    <w:rsid w:val="004D7553"/>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50B7"/>
    <w:rsid w:val="0051580D"/>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0BD0"/>
    <w:rsid w:val="005816EA"/>
    <w:rsid w:val="00581A75"/>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4375"/>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65A1"/>
    <w:rsid w:val="005D7D22"/>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69D3"/>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3AB1"/>
    <w:rsid w:val="00664A1C"/>
    <w:rsid w:val="00667F86"/>
    <w:rsid w:val="00670659"/>
    <w:rsid w:val="00671200"/>
    <w:rsid w:val="0067393C"/>
    <w:rsid w:val="00673EE8"/>
    <w:rsid w:val="00675644"/>
    <w:rsid w:val="00681874"/>
    <w:rsid w:val="00681E1F"/>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45B7"/>
    <w:rsid w:val="00727012"/>
    <w:rsid w:val="0073049C"/>
    <w:rsid w:val="00733604"/>
    <w:rsid w:val="0073589E"/>
    <w:rsid w:val="007363B4"/>
    <w:rsid w:val="00737234"/>
    <w:rsid w:val="00742CCE"/>
    <w:rsid w:val="00742EDA"/>
    <w:rsid w:val="0074538A"/>
    <w:rsid w:val="007477E1"/>
    <w:rsid w:val="007522E3"/>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957"/>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7F8"/>
    <w:rsid w:val="008259ED"/>
    <w:rsid w:val="008265BC"/>
    <w:rsid w:val="00826CEF"/>
    <w:rsid w:val="00826D26"/>
    <w:rsid w:val="008279FA"/>
    <w:rsid w:val="00831A72"/>
    <w:rsid w:val="00834768"/>
    <w:rsid w:val="008349C2"/>
    <w:rsid w:val="00835620"/>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3A5"/>
    <w:rsid w:val="008A2AEE"/>
    <w:rsid w:val="008A2FA0"/>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658D"/>
    <w:rsid w:val="00957731"/>
    <w:rsid w:val="009627B0"/>
    <w:rsid w:val="00964EF4"/>
    <w:rsid w:val="00966418"/>
    <w:rsid w:val="00971E6C"/>
    <w:rsid w:val="00972E79"/>
    <w:rsid w:val="0097334D"/>
    <w:rsid w:val="00974D9C"/>
    <w:rsid w:val="00975B90"/>
    <w:rsid w:val="00976A0A"/>
    <w:rsid w:val="00976E8A"/>
    <w:rsid w:val="009777D9"/>
    <w:rsid w:val="009809F9"/>
    <w:rsid w:val="00981DC2"/>
    <w:rsid w:val="00982F00"/>
    <w:rsid w:val="00986838"/>
    <w:rsid w:val="009877CD"/>
    <w:rsid w:val="00990E4C"/>
    <w:rsid w:val="00991B88"/>
    <w:rsid w:val="009930C8"/>
    <w:rsid w:val="0099370C"/>
    <w:rsid w:val="00995EB0"/>
    <w:rsid w:val="009A1153"/>
    <w:rsid w:val="009A3FB2"/>
    <w:rsid w:val="009A4717"/>
    <w:rsid w:val="009A56AC"/>
    <w:rsid w:val="009A579D"/>
    <w:rsid w:val="009A5992"/>
    <w:rsid w:val="009A76CC"/>
    <w:rsid w:val="009B08BD"/>
    <w:rsid w:val="009B0A4A"/>
    <w:rsid w:val="009B0A72"/>
    <w:rsid w:val="009B56CE"/>
    <w:rsid w:val="009B7262"/>
    <w:rsid w:val="009C004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87DBA"/>
    <w:rsid w:val="00A90BD7"/>
    <w:rsid w:val="00A913C1"/>
    <w:rsid w:val="00A92A2A"/>
    <w:rsid w:val="00A93981"/>
    <w:rsid w:val="00A940F1"/>
    <w:rsid w:val="00A94A07"/>
    <w:rsid w:val="00A94D34"/>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E709E"/>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C1A"/>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48B7"/>
    <w:rsid w:val="00BC5BC0"/>
    <w:rsid w:val="00BD0FE6"/>
    <w:rsid w:val="00BD1143"/>
    <w:rsid w:val="00BD20EA"/>
    <w:rsid w:val="00BD279D"/>
    <w:rsid w:val="00BD6461"/>
    <w:rsid w:val="00BD6AB6"/>
    <w:rsid w:val="00BD6BB8"/>
    <w:rsid w:val="00BE3786"/>
    <w:rsid w:val="00BE39C0"/>
    <w:rsid w:val="00BE535C"/>
    <w:rsid w:val="00BE5381"/>
    <w:rsid w:val="00BE6026"/>
    <w:rsid w:val="00BE61C0"/>
    <w:rsid w:val="00BE76E5"/>
    <w:rsid w:val="00BF5D74"/>
    <w:rsid w:val="00BF5EF9"/>
    <w:rsid w:val="00C00FF6"/>
    <w:rsid w:val="00C01350"/>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8586F"/>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E007A8"/>
    <w:rsid w:val="00E008BA"/>
    <w:rsid w:val="00E02DA7"/>
    <w:rsid w:val="00E032AE"/>
    <w:rsid w:val="00E0338C"/>
    <w:rsid w:val="00E03C87"/>
    <w:rsid w:val="00E0419B"/>
    <w:rsid w:val="00E06023"/>
    <w:rsid w:val="00E11944"/>
    <w:rsid w:val="00E12A30"/>
    <w:rsid w:val="00E12BF2"/>
    <w:rsid w:val="00E1416E"/>
    <w:rsid w:val="00E143D6"/>
    <w:rsid w:val="00E150F9"/>
    <w:rsid w:val="00E15A32"/>
    <w:rsid w:val="00E16687"/>
    <w:rsid w:val="00E17FE0"/>
    <w:rsid w:val="00E234AE"/>
    <w:rsid w:val="00E252FE"/>
    <w:rsid w:val="00E25BE9"/>
    <w:rsid w:val="00E2629B"/>
    <w:rsid w:val="00E27C4F"/>
    <w:rsid w:val="00E31E77"/>
    <w:rsid w:val="00E34461"/>
    <w:rsid w:val="00E36A23"/>
    <w:rsid w:val="00E43827"/>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3724"/>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AB3E1-5601-49BF-8477-7F973DF8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2037</Words>
  <Characters>12835</Characters>
  <Application>Microsoft Office Word</Application>
  <DocSecurity>0</DocSecurity>
  <Lines>106</Lines>
  <Paragraphs>29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cp:revision>
  <dcterms:created xsi:type="dcterms:W3CDTF">2017-02-15T17:30:00Z</dcterms:created>
  <dcterms:modified xsi:type="dcterms:W3CDTF">2017-02-16T01:34:00Z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